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758DC3E9" w:rsidR="00024663" w:rsidRPr="007D3E81" w:rsidRDefault="00024663" w:rsidP="00E332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D6CA3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E1043" w:rsidRPr="00B606E9">
        <w:rPr>
          <w:b/>
          <w:i/>
          <w:noProof/>
          <w:sz w:val="28"/>
        </w:rPr>
        <w:t>R3-</w:t>
      </w:r>
      <w:r w:rsidR="00243B1D">
        <w:rPr>
          <w:b/>
          <w:i/>
          <w:noProof/>
          <w:sz w:val="28"/>
        </w:rPr>
        <w:t>221964</w:t>
      </w:r>
    </w:p>
    <w:p w14:paraId="2549A035" w14:textId="270EE8F2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r w:rsidR="002D6CA3">
        <w:rPr>
          <w:rFonts w:cs="Arial"/>
          <w:b/>
          <w:sz w:val="24"/>
          <w:szCs w:val="24"/>
        </w:rPr>
        <w:t xml:space="preserve">21 Feb </w:t>
      </w:r>
      <w:r w:rsidR="00573914" w:rsidRPr="00573914">
        <w:rPr>
          <w:rFonts w:cs="Arial"/>
          <w:b/>
          <w:sz w:val="24"/>
          <w:szCs w:val="24"/>
        </w:rPr>
        <w:t>-</w:t>
      </w:r>
      <w:r w:rsidR="002D6CA3">
        <w:rPr>
          <w:rFonts w:cs="Arial"/>
          <w:b/>
          <w:sz w:val="24"/>
          <w:szCs w:val="24"/>
        </w:rPr>
        <w:t xml:space="preserve"> 3 Mar</w:t>
      </w:r>
      <w:r w:rsidR="00573914" w:rsidRPr="00573914">
        <w:rPr>
          <w:rFonts w:cs="Arial"/>
          <w:b/>
          <w:sz w:val="24"/>
          <w:szCs w:val="24"/>
        </w:rPr>
        <w:t xml:space="preserve"> 202</w:t>
      </w:r>
      <w:bookmarkEnd w:id="1"/>
      <w:bookmarkEnd w:id="2"/>
      <w:bookmarkEnd w:id="3"/>
      <w:r w:rsidR="0075487C">
        <w:rPr>
          <w:rFonts w:cs="Arial"/>
          <w:b/>
          <w:sz w:val="24"/>
          <w:szCs w:val="24"/>
        </w:rPr>
        <w:t>2</w:t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64E18318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43B1D" w:rsidRPr="00243B1D">
        <w:rPr>
          <w:rFonts w:ascii="Arial" w:hAnsi="Arial"/>
          <w:sz w:val="24"/>
        </w:rPr>
        <w:t xml:space="preserve">(TP for </w:t>
      </w:r>
      <w:proofErr w:type="spellStart"/>
      <w:r w:rsidR="00243B1D" w:rsidRPr="00243B1D">
        <w:rPr>
          <w:rFonts w:ascii="Arial" w:hAnsi="Arial"/>
          <w:sz w:val="24"/>
        </w:rPr>
        <w:t>NR_Slice</w:t>
      </w:r>
      <w:proofErr w:type="spellEnd"/>
      <w:r w:rsidR="00243B1D" w:rsidRPr="00243B1D">
        <w:rPr>
          <w:rFonts w:ascii="Arial" w:hAnsi="Arial"/>
          <w:sz w:val="24"/>
        </w:rPr>
        <w:t xml:space="preserve"> BLCR for TS 38.300) Supporting Service Continuity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694806E8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53AF">
        <w:rPr>
          <w:rFonts w:ascii="Arial" w:hAnsi="Arial"/>
          <w:sz w:val="24"/>
          <w:lang w:eastAsia="zh-CN"/>
        </w:rPr>
        <w:t>17</w:t>
      </w:r>
      <w:r w:rsidR="00CF1AC6">
        <w:rPr>
          <w:rFonts w:ascii="Arial" w:hAnsi="Arial"/>
          <w:sz w:val="24"/>
          <w:lang w:eastAsia="zh-CN"/>
        </w:rPr>
        <w:t>.</w:t>
      </w:r>
      <w:r w:rsidR="00C23CF1">
        <w:rPr>
          <w:rFonts w:ascii="Arial" w:hAnsi="Arial"/>
          <w:sz w:val="24"/>
          <w:lang w:eastAsia="zh-CN"/>
        </w:rPr>
        <w:t>2</w:t>
      </w:r>
    </w:p>
    <w:p w14:paraId="45B5E12B" w14:textId="05AE5E3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247F9">
        <w:rPr>
          <w:rFonts w:ascii="Arial" w:hAnsi="Arial"/>
          <w:sz w:val="24"/>
        </w:rPr>
        <w:t>Other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27B1C970" w14:textId="4C31FC7D" w:rsidR="003C359F" w:rsidRDefault="008C27C7" w:rsidP="00B43750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During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l</w:t>
      </w:r>
      <w:r w:rsidR="00DF7F99">
        <w:rPr>
          <w:rFonts w:eastAsiaTheme="minorEastAsia"/>
          <w:lang w:eastAsia="zh-CN"/>
        </w:rPr>
        <w:t xml:space="preserve">ast </w:t>
      </w:r>
      <w:r w:rsidR="007979B0">
        <w:rPr>
          <w:rFonts w:eastAsiaTheme="minorEastAsia"/>
          <w:lang w:eastAsia="zh-CN"/>
        </w:rPr>
        <w:t>RAN3</w:t>
      </w:r>
      <w:r>
        <w:rPr>
          <w:rFonts w:eastAsiaTheme="minorEastAsia"/>
          <w:lang w:eastAsia="zh-CN"/>
        </w:rPr>
        <w:t>#114</w:t>
      </w:r>
      <w:r w:rsidR="00474DE0">
        <w:rPr>
          <w:rFonts w:eastAsiaTheme="minorEastAsia"/>
          <w:lang w:eastAsia="zh-CN"/>
        </w:rPr>
        <w:t>bis</w:t>
      </w:r>
      <w:r w:rsidR="00A67198">
        <w:rPr>
          <w:rFonts w:eastAsiaTheme="minorEastAsia"/>
          <w:lang w:eastAsia="zh-CN"/>
        </w:rPr>
        <w:t>-e</w:t>
      </w:r>
      <w:r w:rsidR="00DF7F99">
        <w:rPr>
          <w:rFonts w:eastAsiaTheme="minorEastAsia"/>
          <w:lang w:eastAsia="zh-CN"/>
        </w:rPr>
        <w:t xml:space="preserve"> meeting</w:t>
      </w:r>
      <w:r w:rsidR="00180688">
        <w:rPr>
          <w:rFonts w:eastAsiaTheme="minorEastAsia"/>
          <w:lang w:eastAsia="zh-CN"/>
        </w:rPr>
        <w:t xml:space="preserve"> </w:t>
      </w:r>
      <w:r w:rsidR="00180688">
        <w:rPr>
          <w:rFonts w:eastAsiaTheme="minorEastAsia"/>
          <w:lang w:eastAsia="zh-CN"/>
        </w:rPr>
        <w:fldChar w:fldCharType="begin"/>
      </w:r>
      <w:r w:rsidR="00180688">
        <w:rPr>
          <w:rFonts w:eastAsiaTheme="minorEastAsia"/>
          <w:lang w:eastAsia="zh-CN"/>
        </w:rPr>
        <w:instrText xml:space="preserve"> REF _Ref91757029 \r \h </w:instrText>
      </w:r>
      <w:r w:rsidR="00180688">
        <w:rPr>
          <w:rFonts w:eastAsiaTheme="minorEastAsia"/>
          <w:lang w:eastAsia="zh-CN"/>
        </w:rPr>
      </w:r>
      <w:r w:rsidR="00180688">
        <w:rPr>
          <w:rFonts w:eastAsiaTheme="minorEastAsia"/>
          <w:lang w:eastAsia="zh-CN"/>
        </w:rPr>
        <w:fldChar w:fldCharType="separate"/>
      </w:r>
      <w:r w:rsidR="00180688">
        <w:rPr>
          <w:rFonts w:eastAsiaTheme="minorEastAsia"/>
          <w:lang w:eastAsia="zh-CN"/>
        </w:rPr>
        <w:t>[1]</w:t>
      </w:r>
      <w:r w:rsidR="00180688">
        <w:rPr>
          <w:rFonts w:eastAsiaTheme="minorEastAsia"/>
          <w:lang w:eastAsia="zh-CN"/>
        </w:rPr>
        <w:fldChar w:fldCharType="end"/>
      </w:r>
      <w:r w:rsidR="00180688">
        <w:rPr>
          <w:rFonts w:eastAsiaTheme="minorEastAsia"/>
          <w:lang w:eastAsia="zh-CN"/>
        </w:rPr>
        <w:t xml:space="preserve"> , issue</w:t>
      </w:r>
      <w:r w:rsidR="005F6C02">
        <w:rPr>
          <w:rFonts w:eastAsiaTheme="minorEastAsia"/>
          <w:lang w:eastAsia="zh-CN"/>
        </w:rPr>
        <w:t>s</w:t>
      </w:r>
      <w:r w:rsidR="00180688">
        <w:rPr>
          <w:rFonts w:eastAsiaTheme="minorEastAsia"/>
          <w:lang w:eastAsia="zh-CN"/>
        </w:rPr>
        <w:t xml:space="preserve"> related to</w:t>
      </w:r>
      <w:r w:rsidR="00631E99">
        <w:rPr>
          <w:rFonts w:eastAsiaTheme="minorEastAsia"/>
          <w:lang w:eastAsia="zh-CN"/>
        </w:rPr>
        <w:t xml:space="preserve"> service continuity</w:t>
      </w:r>
      <w:r w:rsidR="00180688">
        <w:rPr>
          <w:rFonts w:eastAsiaTheme="minorEastAsia"/>
          <w:lang w:eastAsia="zh-CN"/>
        </w:rPr>
        <w:t xml:space="preserve"> </w:t>
      </w:r>
      <w:bookmarkStart w:id="4" w:name="OLE_LINK655"/>
      <w:bookmarkStart w:id="5" w:name="OLE_LINK656"/>
      <w:r w:rsidR="00180688">
        <w:rPr>
          <w:rFonts w:eastAsiaTheme="minorEastAsia"/>
          <w:lang w:eastAsia="zh-CN"/>
        </w:rPr>
        <w:t xml:space="preserve">were </w:t>
      </w:r>
      <w:r w:rsidR="007979B0">
        <w:rPr>
          <w:rFonts w:eastAsiaTheme="minorEastAsia" w:hint="eastAsia"/>
          <w:lang w:eastAsia="zh-CN"/>
        </w:rPr>
        <w:t>discussed</w:t>
      </w:r>
      <w:bookmarkEnd w:id="4"/>
      <w:bookmarkEnd w:id="5"/>
      <w:r w:rsidR="00180688">
        <w:rPr>
          <w:rFonts w:eastAsiaTheme="minorEastAsia"/>
          <w:lang w:eastAsia="zh-CN"/>
        </w:rPr>
        <w:t xml:space="preserve"> and </w:t>
      </w:r>
      <w:r w:rsidR="00180688">
        <w:rPr>
          <w:rFonts w:eastAsia="宋体"/>
          <w:lang w:eastAsia="zh-CN"/>
        </w:rPr>
        <w:t>following agreements were achieved:</w:t>
      </w:r>
    </w:p>
    <w:p w14:paraId="16A8B660" w14:textId="77777777" w:rsidR="00FD6F12" w:rsidRPr="00031127" w:rsidRDefault="00FD6F12" w:rsidP="00FD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u w:val="single"/>
        </w:rPr>
      </w:pPr>
      <w:r w:rsidRPr="00031127">
        <w:rPr>
          <w:sz w:val="16"/>
          <w:u w:val="single"/>
        </w:rPr>
        <w:t>Repartitioning solution</w:t>
      </w:r>
    </w:p>
    <w:p w14:paraId="616934E0" w14:textId="77777777" w:rsidR="00FD6F12" w:rsidRPr="00031127" w:rsidRDefault="00FD6F12" w:rsidP="00FD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16"/>
        </w:rPr>
      </w:pPr>
      <w:r w:rsidRPr="00031127">
        <w:rPr>
          <w:rFonts w:ascii="Calibri" w:hAnsi="Calibri" w:cs="Calibri"/>
          <w:b/>
          <w:bCs/>
          <w:color w:val="00B050"/>
          <w:sz w:val="16"/>
        </w:rPr>
        <w:t>The slice RRM policies/restrictions are configured from (SA5) NRM O&amp;M for configuration based and re-partitioning solutions</w:t>
      </w:r>
    </w:p>
    <w:p w14:paraId="1C1E5177" w14:textId="77777777" w:rsidR="00FD6F12" w:rsidRPr="00031127" w:rsidRDefault="00FD6F12" w:rsidP="00FD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16"/>
        </w:rPr>
      </w:pPr>
      <w:r w:rsidRPr="00031127">
        <w:rPr>
          <w:rFonts w:ascii="Calibri" w:hAnsi="Calibri" w:cs="Calibri"/>
          <w:b/>
          <w:bCs/>
          <w:color w:val="00B050"/>
          <w:sz w:val="16"/>
        </w:rPr>
        <w:t>Current SA5 definition and model (TS 28.541) related to RRM dedicated policy is kept unchanged from RAN3 perspective</w:t>
      </w:r>
    </w:p>
    <w:p w14:paraId="5227FEC6" w14:textId="77777777" w:rsidR="00FD6F12" w:rsidRPr="00031127" w:rsidRDefault="00FD6F12" w:rsidP="00FD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16"/>
        </w:rPr>
      </w:pPr>
      <w:r w:rsidRPr="00031127">
        <w:rPr>
          <w:rFonts w:ascii="Calibri" w:hAnsi="Calibri" w:cs="Calibri"/>
          <w:b/>
          <w:bCs/>
          <w:color w:val="00B050"/>
          <w:sz w:val="16"/>
        </w:rPr>
        <w:t>Current resource types for RRM policy utilization measurement as defined in TS 28.541 are sufficient.</w:t>
      </w:r>
    </w:p>
    <w:p w14:paraId="71F5861D" w14:textId="77777777" w:rsidR="00FD6F12" w:rsidRPr="00031127" w:rsidRDefault="00FD6F12" w:rsidP="00FD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u w:val="single"/>
        </w:rPr>
      </w:pPr>
      <w:r w:rsidRPr="00031127">
        <w:rPr>
          <w:sz w:val="16"/>
          <w:u w:val="single"/>
        </w:rPr>
        <w:t>Pre-emption</w:t>
      </w:r>
    </w:p>
    <w:p w14:paraId="30F69E1B" w14:textId="77777777" w:rsidR="00EC0E00" w:rsidRPr="00EC0E00" w:rsidRDefault="00EC0E00" w:rsidP="00EC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16"/>
        </w:rPr>
      </w:pPr>
      <w:r w:rsidRPr="00EC0E00">
        <w:rPr>
          <w:rFonts w:ascii="Calibri" w:hAnsi="Calibri" w:cs="Calibri"/>
          <w:b/>
          <w:bCs/>
          <w:color w:val="00B050"/>
          <w:sz w:val="16"/>
        </w:rPr>
        <w:t xml:space="preserve">WA: Pre-emption in the shared pool can rely on existing </w:t>
      </w:r>
      <w:proofErr w:type="spellStart"/>
      <w:r w:rsidRPr="00EC0E00">
        <w:rPr>
          <w:rFonts w:ascii="Calibri" w:hAnsi="Calibri" w:cs="Calibri"/>
          <w:b/>
          <w:bCs/>
          <w:color w:val="00B050"/>
          <w:sz w:val="16"/>
        </w:rPr>
        <w:t>QoS</w:t>
      </w:r>
      <w:proofErr w:type="spellEnd"/>
      <w:r w:rsidRPr="00EC0E00">
        <w:rPr>
          <w:rFonts w:ascii="Calibri" w:hAnsi="Calibri" w:cs="Calibri"/>
          <w:b/>
          <w:bCs/>
          <w:color w:val="00B050"/>
          <w:sz w:val="16"/>
        </w:rPr>
        <w:t xml:space="preserve"> flow ARP based mechanism. Nothing additional is needed. </w:t>
      </w:r>
    </w:p>
    <w:p w14:paraId="3934E9B0" w14:textId="001C3FD0" w:rsidR="00FD6F12" w:rsidRPr="00031127" w:rsidRDefault="00EC0E00" w:rsidP="00EC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16"/>
        </w:rPr>
      </w:pPr>
      <w:r w:rsidRPr="00EC0E00">
        <w:rPr>
          <w:rFonts w:ascii="Calibri" w:hAnsi="Calibri" w:cs="Calibri"/>
          <w:b/>
          <w:bCs/>
          <w:color w:val="00B050"/>
          <w:sz w:val="16"/>
        </w:rPr>
        <w:t xml:space="preserve">WA: For prioritized pool, RAN assumes that SA5 statement on prioritized resource of the Slice member list prevails over </w:t>
      </w:r>
      <w:proofErr w:type="spellStart"/>
      <w:r w:rsidRPr="00EC0E00">
        <w:rPr>
          <w:rFonts w:ascii="Calibri" w:hAnsi="Calibri" w:cs="Calibri"/>
          <w:b/>
          <w:bCs/>
          <w:color w:val="00B050"/>
          <w:sz w:val="16"/>
        </w:rPr>
        <w:t>QoS</w:t>
      </w:r>
      <w:proofErr w:type="spellEnd"/>
      <w:r w:rsidRPr="00EC0E00">
        <w:rPr>
          <w:rFonts w:ascii="Calibri" w:hAnsi="Calibri" w:cs="Calibri"/>
          <w:b/>
          <w:bCs/>
          <w:color w:val="00B050"/>
          <w:sz w:val="16"/>
        </w:rPr>
        <w:t xml:space="preserve"> ARP of </w:t>
      </w:r>
      <w:proofErr w:type="spellStart"/>
      <w:r w:rsidRPr="00EC0E00">
        <w:rPr>
          <w:rFonts w:ascii="Calibri" w:hAnsi="Calibri" w:cs="Calibri"/>
          <w:b/>
          <w:bCs/>
          <w:color w:val="00B050"/>
          <w:sz w:val="16"/>
        </w:rPr>
        <w:t>non Slice</w:t>
      </w:r>
      <w:proofErr w:type="spellEnd"/>
      <w:r w:rsidRPr="00EC0E00">
        <w:rPr>
          <w:rFonts w:ascii="Calibri" w:hAnsi="Calibri" w:cs="Calibri"/>
          <w:b/>
          <w:bCs/>
          <w:color w:val="00B050"/>
          <w:sz w:val="16"/>
        </w:rPr>
        <w:t xml:space="preserve"> member list. Nothing additional is needed. </w:t>
      </w:r>
      <w:r w:rsidR="00FD6F12" w:rsidRPr="00031127">
        <w:rPr>
          <w:rFonts w:ascii="Calibri" w:hAnsi="Calibri" w:cs="Calibri"/>
          <w:b/>
          <w:bCs/>
          <w:color w:val="00B050"/>
          <w:sz w:val="16"/>
        </w:rPr>
        <w:t xml:space="preserve"> </w:t>
      </w:r>
    </w:p>
    <w:p w14:paraId="46F405A3" w14:textId="5ABDB039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>
        <w:rPr>
          <w:bCs/>
          <w:sz w:val="16"/>
        </w:rPr>
        <w:t>P</w:t>
      </w:r>
      <w:r w:rsidRPr="003F2B8E">
        <w:rPr>
          <w:bCs/>
          <w:sz w:val="16"/>
        </w:rPr>
        <w:t xml:space="preserve">ropose the following to be continued: </w:t>
      </w:r>
    </w:p>
    <w:p w14:paraId="1A892758" w14:textId="77777777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bCs/>
          <w:sz w:val="16"/>
        </w:rPr>
        <w:t>SCG resources outside RA (to be continued when receiving SA2 reply LS)</w:t>
      </w:r>
    </w:p>
    <w:p w14:paraId="1AB70861" w14:textId="77777777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bCs/>
          <w:sz w:val="16"/>
        </w:rPr>
        <w:t xml:space="preserve">Whether </w:t>
      </w:r>
      <w:proofErr w:type="spellStart"/>
      <w:r w:rsidRPr="003F2B8E">
        <w:rPr>
          <w:bCs/>
          <w:sz w:val="16"/>
        </w:rPr>
        <w:t>gNB</w:t>
      </w:r>
      <w:proofErr w:type="spellEnd"/>
      <w:r w:rsidRPr="003F2B8E">
        <w:rPr>
          <w:bCs/>
          <w:sz w:val="16"/>
        </w:rPr>
        <w:t xml:space="preserve"> should receive the RA of the UE from AMF in order to help operator which think that SCG resources shall not added outside the RA.</w:t>
      </w:r>
    </w:p>
    <w:p w14:paraId="11FF8D3E" w14:textId="3A1E6C73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bCs/>
          <w:sz w:val="16"/>
        </w:rPr>
        <w:t>Resource shortage in Mobility scenarios (to be continued online if time allows or at next meeting)</w:t>
      </w:r>
    </w:p>
    <w:p w14:paraId="13DA3368" w14:textId="77777777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bCs/>
          <w:sz w:val="16"/>
        </w:rPr>
        <w:t xml:space="preserve">Whether to signal time critical handover to help target </w:t>
      </w:r>
      <w:proofErr w:type="spellStart"/>
      <w:r w:rsidRPr="003F2B8E">
        <w:rPr>
          <w:bCs/>
          <w:sz w:val="16"/>
        </w:rPr>
        <w:t>gNB</w:t>
      </w:r>
      <w:proofErr w:type="spellEnd"/>
      <w:r w:rsidRPr="003F2B8E">
        <w:rPr>
          <w:bCs/>
          <w:sz w:val="16"/>
        </w:rPr>
        <w:t xml:space="preserve"> determine if MCRS using DC can be used at target</w:t>
      </w:r>
    </w:p>
    <w:p w14:paraId="34F2D2E1" w14:textId="77777777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rFonts w:hint="eastAsia"/>
          <w:bCs/>
          <w:sz w:val="16"/>
        </w:rPr>
        <w:t>•</w:t>
      </w:r>
      <w:r w:rsidRPr="003F2B8E">
        <w:rPr>
          <w:bCs/>
          <w:sz w:val="16"/>
        </w:rPr>
        <w:tab/>
        <w:t xml:space="preserve">(to be debated: handover time critical is how quick the connection with source </w:t>
      </w:r>
      <w:proofErr w:type="spellStart"/>
      <w:r w:rsidRPr="003F2B8E">
        <w:rPr>
          <w:bCs/>
          <w:sz w:val="16"/>
        </w:rPr>
        <w:t>gNB</w:t>
      </w:r>
      <w:proofErr w:type="spellEnd"/>
      <w:r w:rsidRPr="003F2B8E">
        <w:rPr>
          <w:bCs/>
          <w:sz w:val="16"/>
        </w:rPr>
        <w:t xml:space="preserve"> will disappear is not related to delay criticality of an application)</w:t>
      </w:r>
    </w:p>
    <w:p w14:paraId="6290E11F" w14:textId="77777777" w:rsidR="003F2B8E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6"/>
        </w:rPr>
      </w:pPr>
      <w:r w:rsidRPr="003F2B8E">
        <w:rPr>
          <w:bCs/>
          <w:sz w:val="16"/>
        </w:rPr>
        <w:t xml:space="preserve">Whether a slice resource change indication should be included in the handover request acknowledge message to help source </w:t>
      </w:r>
      <w:proofErr w:type="spellStart"/>
      <w:r w:rsidRPr="003F2B8E">
        <w:rPr>
          <w:bCs/>
          <w:sz w:val="16"/>
        </w:rPr>
        <w:t>gNB</w:t>
      </w:r>
      <w:proofErr w:type="spellEnd"/>
      <w:r w:rsidRPr="003F2B8E">
        <w:rPr>
          <w:bCs/>
          <w:sz w:val="16"/>
        </w:rPr>
        <w:t xml:space="preserve"> in future handover decisions</w:t>
      </w:r>
    </w:p>
    <w:p w14:paraId="18C3816B" w14:textId="6B1944DD" w:rsidR="00FD6F12" w:rsidRPr="003F2B8E" w:rsidRDefault="003F2B8E" w:rsidP="003F2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70C0"/>
          <w:sz w:val="16"/>
        </w:rPr>
      </w:pPr>
      <w:r w:rsidRPr="003F2B8E">
        <w:rPr>
          <w:rFonts w:hint="eastAsia"/>
          <w:bCs/>
          <w:sz w:val="16"/>
        </w:rPr>
        <w:t>•</w:t>
      </w:r>
      <w:r w:rsidRPr="003F2B8E">
        <w:rPr>
          <w:bCs/>
          <w:sz w:val="16"/>
        </w:rPr>
        <w:tab/>
        <w:t xml:space="preserve">(to be debated: per slice RRC connected UEs and per slice DRBs are currently not exchanged over </w:t>
      </w:r>
      <w:proofErr w:type="spellStart"/>
      <w:r w:rsidRPr="003F2B8E">
        <w:rPr>
          <w:bCs/>
          <w:sz w:val="16"/>
        </w:rPr>
        <w:t>Xn</w:t>
      </w:r>
      <w:proofErr w:type="spellEnd"/>
      <w:r w:rsidRPr="003F2B8E">
        <w:rPr>
          <w:bCs/>
          <w:sz w:val="16"/>
        </w:rPr>
        <w:t xml:space="preserve"> Resource Status procedure)</w:t>
      </w:r>
    </w:p>
    <w:p w14:paraId="3414A272" w14:textId="22213530" w:rsidR="00FD6F12" w:rsidRPr="00FD6F12" w:rsidRDefault="00FD6F12" w:rsidP="00B43750">
      <w:pPr>
        <w:rPr>
          <w:rFonts w:eastAsiaTheme="minorEastAsia"/>
          <w:lang w:eastAsia="zh-CN"/>
        </w:rPr>
      </w:pPr>
    </w:p>
    <w:p w14:paraId="2B18D46D" w14:textId="2065F7A4" w:rsidR="00180688" w:rsidRPr="00180688" w:rsidRDefault="00180688" w:rsidP="00180688">
      <w:pPr>
        <w:widowControl w:val="0"/>
        <w:rPr>
          <w:rFonts w:ascii="Calibri" w:hAnsi="Calibri" w:cs="Calibri"/>
          <w:b/>
          <w:bCs/>
          <w:color w:val="00B050"/>
          <w:sz w:val="18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</w:t>
      </w:r>
      <w:r w:rsidR="00ED2FBC">
        <w:rPr>
          <w:rFonts w:eastAsia="宋体"/>
          <w:lang w:eastAsia="zh-CN"/>
        </w:rPr>
        <w:t xml:space="preserve"> contribution, the discussion</w:t>
      </w:r>
      <w:r>
        <w:rPr>
          <w:rFonts w:eastAsia="宋体"/>
          <w:lang w:eastAsia="zh-CN"/>
        </w:rPr>
        <w:t xml:space="preserve"> mainly</w:t>
      </w:r>
      <w:r w:rsidR="005F6C02">
        <w:rPr>
          <w:rFonts w:eastAsia="宋体"/>
          <w:lang w:eastAsia="zh-CN"/>
        </w:rPr>
        <w:t xml:space="preserve"> focuses on supporting</w:t>
      </w:r>
      <w:r w:rsidR="00BE04F6">
        <w:rPr>
          <w:rFonts w:eastAsia="宋体"/>
          <w:lang w:eastAsia="zh-CN"/>
        </w:rPr>
        <w:t xml:space="preserve"> </w:t>
      </w:r>
      <w:r w:rsidR="00FE250C">
        <w:rPr>
          <w:rFonts w:eastAsiaTheme="minorEastAsia"/>
          <w:lang w:eastAsia="zh-CN"/>
        </w:rPr>
        <w:t>service continuity</w:t>
      </w:r>
      <w:r w:rsidR="00ED2FBC">
        <w:rPr>
          <w:rFonts w:eastAsia="宋体"/>
          <w:lang w:eastAsia="zh-CN"/>
        </w:rPr>
        <w:t>.</w:t>
      </w:r>
    </w:p>
    <w:p w14:paraId="629B6FD5" w14:textId="7AD886D5" w:rsidR="0030595A" w:rsidRDefault="004F7359" w:rsidP="00C676EC">
      <w:pPr>
        <w:pStyle w:val="10"/>
        <w:rPr>
          <w:rFonts w:eastAsia="宋体"/>
          <w:lang w:eastAsia="zh-CN"/>
        </w:rPr>
      </w:pPr>
      <w:bookmarkStart w:id="6" w:name="OLE_LINK1"/>
      <w:bookmarkStart w:id="7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  <w:bookmarkStart w:id="8" w:name="OLE_LINK3"/>
      <w:bookmarkStart w:id="9" w:name="OLE_LINK633"/>
      <w:bookmarkEnd w:id="6"/>
      <w:bookmarkEnd w:id="7"/>
      <w:r w:rsidR="00A008AC">
        <w:rPr>
          <w:rFonts w:eastAsia="宋体"/>
          <w:lang w:eastAsia="zh-CN"/>
        </w:rPr>
        <w:t xml:space="preserve"> </w:t>
      </w:r>
    </w:p>
    <w:p w14:paraId="147B9AF8" w14:textId="39D099D5" w:rsidR="008C27C7" w:rsidRDefault="00041C1E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Last meeting </w:t>
      </w:r>
      <w:r w:rsidR="00EF43E3">
        <w:rPr>
          <w:rFonts w:eastAsiaTheme="minorEastAsia"/>
          <w:lang w:eastAsia="zh-CN"/>
        </w:rPr>
        <w:t xml:space="preserve">agreed </w:t>
      </w:r>
      <w:r w:rsidR="00F6723C">
        <w:rPr>
          <w:rFonts w:eastAsiaTheme="minorEastAsia"/>
          <w:lang w:eastAsia="zh-CN"/>
        </w:rPr>
        <w:t xml:space="preserve">the </w:t>
      </w:r>
      <w:r w:rsidR="00660098">
        <w:rPr>
          <w:rFonts w:eastAsiaTheme="minorEastAsia"/>
          <w:lang w:eastAsia="zh-CN"/>
        </w:rPr>
        <w:t xml:space="preserve">BLCR </w:t>
      </w:r>
      <w:r w:rsidR="00EF43E3">
        <w:rPr>
          <w:rFonts w:eastAsiaTheme="minorEastAsia"/>
          <w:lang w:eastAsia="zh-CN"/>
        </w:rPr>
        <w:fldChar w:fldCharType="begin"/>
      </w:r>
      <w:r w:rsidR="00EF43E3">
        <w:rPr>
          <w:rFonts w:eastAsiaTheme="minorEastAsia"/>
          <w:lang w:eastAsia="zh-CN"/>
        </w:rPr>
        <w:instrText xml:space="preserve"> REF _Ref94823480 \r \h </w:instrText>
      </w:r>
      <w:r w:rsidR="00EF43E3">
        <w:rPr>
          <w:rFonts w:eastAsiaTheme="minorEastAsia"/>
          <w:lang w:eastAsia="zh-CN"/>
        </w:rPr>
      </w:r>
      <w:r w:rsidR="00EF43E3">
        <w:rPr>
          <w:rFonts w:eastAsiaTheme="minorEastAsia"/>
          <w:lang w:eastAsia="zh-CN"/>
        </w:rPr>
        <w:fldChar w:fldCharType="separate"/>
      </w:r>
      <w:r w:rsidR="00EF43E3">
        <w:rPr>
          <w:rFonts w:eastAsiaTheme="minorEastAsia"/>
          <w:lang w:eastAsia="zh-CN"/>
        </w:rPr>
        <w:t>[2]</w:t>
      </w:r>
      <w:r w:rsidR="00EF43E3">
        <w:rPr>
          <w:rFonts w:eastAsiaTheme="minorEastAsia"/>
          <w:lang w:eastAsia="zh-CN"/>
        </w:rPr>
        <w:fldChar w:fldCharType="end"/>
      </w:r>
      <w:r w:rsidR="00EF43E3">
        <w:rPr>
          <w:rFonts w:eastAsiaTheme="minorEastAsia"/>
          <w:lang w:eastAsia="zh-CN"/>
        </w:rPr>
        <w:t xml:space="preserve"> </w:t>
      </w:r>
      <w:r w:rsidR="00660098">
        <w:rPr>
          <w:rFonts w:eastAsiaTheme="minorEastAsia"/>
          <w:lang w:eastAsia="zh-CN"/>
        </w:rPr>
        <w:t xml:space="preserve">with addition of descriptions of the </w:t>
      </w:r>
      <w:r w:rsidR="00287B81">
        <w:rPr>
          <w:rFonts w:eastAsiaTheme="minorEastAsia"/>
          <w:lang w:eastAsia="zh-CN"/>
        </w:rPr>
        <w:t xml:space="preserve">slice resources. Two editor’s notes of FFS </w:t>
      </w:r>
      <w:r w:rsidR="00D86F8C">
        <w:rPr>
          <w:rFonts w:eastAsiaTheme="minorEastAsia"/>
          <w:lang w:eastAsia="zh-CN"/>
        </w:rPr>
        <w:t xml:space="preserve">are </w:t>
      </w:r>
      <w:r w:rsidR="00873CAC">
        <w:rPr>
          <w:rFonts w:eastAsiaTheme="minorEastAsia"/>
          <w:lang w:eastAsia="zh-CN"/>
        </w:rPr>
        <w:t>remained to be checked</w:t>
      </w:r>
      <w:r w:rsidR="00340169">
        <w:rPr>
          <w:rFonts w:eastAsiaTheme="minorEastAsia"/>
          <w:lang w:eastAsia="zh-CN"/>
        </w:rPr>
        <w:t xml:space="preserve"> as follows</w:t>
      </w:r>
      <w:r w:rsidR="00873CAC">
        <w:rPr>
          <w:rFonts w:eastAsiaTheme="minorEastAsia"/>
          <w:lang w:eastAsia="zh-CN"/>
        </w:rPr>
        <w:t>.</w:t>
      </w:r>
    </w:p>
    <w:p w14:paraId="6DEE6B21" w14:textId="10D5E406" w:rsidR="00EF43E3" w:rsidRDefault="00873CAC" w:rsidP="00287B81">
      <w:pPr>
        <w:pStyle w:val="af9"/>
        <w:numPr>
          <w:ilvl w:val="0"/>
          <w:numId w:val="92"/>
        </w:numPr>
        <w:rPr>
          <w:rFonts w:eastAsiaTheme="minorEastAsia"/>
          <w:b/>
          <w:lang w:eastAsia="zh-CN"/>
        </w:rPr>
      </w:pPr>
      <w:r w:rsidRPr="00873CAC">
        <w:rPr>
          <w:rFonts w:eastAsiaTheme="minorEastAsia"/>
          <w:b/>
          <w:lang w:eastAsia="zh-CN"/>
        </w:rPr>
        <w:t xml:space="preserve">Editor’s </w:t>
      </w:r>
      <w:r w:rsidR="00EF43E3" w:rsidRPr="00873CAC">
        <w:rPr>
          <w:rFonts w:eastAsiaTheme="minorEastAsia"/>
          <w:b/>
          <w:lang w:eastAsia="zh-CN"/>
        </w:rPr>
        <w:t>Note</w:t>
      </w:r>
      <w:r>
        <w:rPr>
          <w:rFonts w:eastAsiaTheme="minorEastAsia"/>
          <w:b/>
          <w:lang w:eastAsia="zh-CN"/>
        </w:rPr>
        <w:t xml:space="preserve"> </w:t>
      </w:r>
      <w:r w:rsidR="00EF43E3" w:rsidRPr="00873CAC">
        <w:rPr>
          <w:rFonts w:eastAsiaTheme="minorEastAsia"/>
          <w:b/>
          <w:lang w:eastAsia="zh-CN"/>
        </w:rPr>
        <w:t>1:</w:t>
      </w:r>
      <w:r w:rsidRPr="00873CAC">
        <w:rPr>
          <w:rFonts w:eastAsiaTheme="minorEastAsia"/>
          <w:b/>
          <w:lang w:eastAsia="zh-CN"/>
        </w:rPr>
        <w:t xml:space="preserve"> whether the “new cell” can be outside the RA of the UE is FFS.</w:t>
      </w:r>
    </w:p>
    <w:p w14:paraId="4BCEEDA9" w14:textId="66E94A79" w:rsidR="00945401" w:rsidRDefault="00C8772D" w:rsidP="00537D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RAN3#114-e meeting, </w:t>
      </w:r>
      <w:r w:rsidR="004C18D3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LS </w:t>
      </w:r>
      <w:r w:rsidR="004C18D3">
        <w:rPr>
          <w:rFonts w:eastAsiaTheme="minorEastAsia"/>
          <w:lang w:eastAsia="zh-CN"/>
        </w:rPr>
        <w:fldChar w:fldCharType="begin"/>
      </w:r>
      <w:r w:rsidR="004C18D3">
        <w:rPr>
          <w:rFonts w:eastAsiaTheme="minorEastAsia"/>
          <w:lang w:eastAsia="zh-CN"/>
        </w:rPr>
        <w:instrText xml:space="preserve"> REF _Ref94826165 \r \h </w:instrText>
      </w:r>
      <w:r w:rsidR="004C18D3">
        <w:rPr>
          <w:rFonts w:eastAsiaTheme="minorEastAsia"/>
          <w:lang w:eastAsia="zh-CN"/>
        </w:rPr>
      </w:r>
      <w:r w:rsidR="004C18D3">
        <w:rPr>
          <w:rFonts w:eastAsiaTheme="minorEastAsia"/>
          <w:lang w:eastAsia="zh-CN"/>
        </w:rPr>
        <w:fldChar w:fldCharType="separate"/>
      </w:r>
      <w:r w:rsidR="004C18D3">
        <w:rPr>
          <w:rFonts w:eastAsiaTheme="minorEastAsia"/>
          <w:lang w:eastAsia="zh-CN"/>
        </w:rPr>
        <w:t>[3]</w:t>
      </w:r>
      <w:r w:rsidR="004C18D3">
        <w:rPr>
          <w:rFonts w:eastAsiaTheme="minorEastAsia"/>
          <w:lang w:eastAsia="zh-CN"/>
        </w:rPr>
        <w:fldChar w:fldCharType="end"/>
      </w:r>
      <w:r w:rsidR="004C18D3">
        <w:rPr>
          <w:rFonts w:eastAsiaTheme="minorEastAsia"/>
          <w:lang w:eastAsia="zh-CN"/>
        </w:rPr>
        <w:t xml:space="preserve"> was sent to SA2 for asking the above FFS and no reply has received yet.</w:t>
      </w:r>
      <w:r w:rsidR="0075626B">
        <w:rPr>
          <w:rFonts w:eastAsiaTheme="minorEastAsia"/>
          <w:lang w:eastAsia="zh-CN"/>
        </w:rPr>
        <w:t xml:space="preserve"> </w:t>
      </w:r>
      <w:r w:rsidR="00DB566E">
        <w:rPr>
          <w:rFonts w:eastAsiaTheme="minorEastAsia"/>
          <w:lang w:eastAsia="zh-CN"/>
        </w:rPr>
        <w:t xml:space="preserve">Before receiving their reply LS, </w:t>
      </w:r>
      <w:r w:rsidR="000A1F64">
        <w:rPr>
          <w:rFonts w:eastAsiaTheme="minorEastAsia"/>
          <w:lang w:eastAsia="zh-CN"/>
        </w:rPr>
        <w:t xml:space="preserve">we understand that: </w:t>
      </w:r>
    </w:p>
    <w:p w14:paraId="1EDAF853" w14:textId="1EDD1372" w:rsidR="000A1F64" w:rsidRPr="002C32A5" w:rsidRDefault="000A1F64" w:rsidP="002C32A5">
      <w:pPr>
        <w:pStyle w:val="af9"/>
        <w:numPr>
          <w:ilvl w:val="0"/>
          <w:numId w:val="9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There is no need to </w:t>
      </w:r>
      <w:r w:rsidR="006A5EF6">
        <w:rPr>
          <w:rFonts w:eastAsiaTheme="minorEastAsia"/>
          <w:lang w:eastAsia="zh-CN"/>
        </w:rPr>
        <w:t xml:space="preserve">in addition </w:t>
      </w:r>
      <w:r>
        <w:rPr>
          <w:rFonts w:eastAsiaTheme="minorEastAsia"/>
          <w:lang w:eastAsia="zh-CN"/>
        </w:rPr>
        <w:t>signal the UE’s RA to the NG-RAN node</w:t>
      </w:r>
      <w:r w:rsidR="000C62D4">
        <w:rPr>
          <w:rFonts w:eastAsiaTheme="minorEastAsia"/>
          <w:lang w:eastAsia="zh-CN"/>
        </w:rPr>
        <w:t xml:space="preserve"> for the </w:t>
      </w:r>
      <w:r w:rsidR="0071211A">
        <w:rPr>
          <w:lang w:eastAsia="ja-JP"/>
        </w:rPr>
        <w:t>Multi-Carrier Resource Sharing to ensure the slice continuity</w:t>
      </w:r>
      <w:r>
        <w:rPr>
          <w:rFonts w:eastAsiaTheme="minorEastAsia"/>
          <w:lang w:eastAsia="zh-CN"/>
        </w:rPr>
        <w:t xml:space="preserve">. </w:t>
      </w:r>
      <w:r w:rsidR="004B4E6D">
        <w:rPr>
          <w:rFonts w:eastAsiaTheme="minorEastAsia"/>
          <w:lang w:eastAsia="zh-CN"/>
        </w:rPr>
        <w:t xml:space="preserve">Note that the </w:t>
      </w:r>
      <w:r w:rsidR="004B4E6D" w:rsidRPr="001D2E49">
        <w:t>Core Network Assistance Information for RRC INACTIVE</w:t>
      </w:r>
      <w:r w:rsidR="004B4E6D">
        <w:t xml:space="preserve"> already includes the TAI list for RRC inactive. But this is for the RNA configuration purpose, nothing else. </w:t>
      </w:r>
    </w:p>
    <w:p w14:paraId="78996DBA" w14:textId="10A2D830" w:rsidR="00537D22" w:rsidRDefault="00EA53ED" w:rsidP="002C32A5">
      <w:pPr>
        <w:pStyle w:val="af9"/>
        <w:numPr>
          <w:ilvl w:val="0"/>
          <w:numId w:val="9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specified in clause 9.4 in TS 38.300 </w:t>
      </w:r>
      <w:r w:rsidR="008D687B">
        <w:rPr>
          <w:rFonts w:eastAsiaTheme="minorEastAsia"/>
          <w:lang w:eastAsia="zh-CN"/>
        </w:rPr>
        <w:fldChar w:fldCharType="begin"/>
      </w:r>
      <w:r w:rsidR="008D687B">
        <w:rPr>
          <w:rFonts w:eastAsiaTheme="minorEastAsia"/>
          <w:lang w:eastAsia="zh-CN"/>
        </w:rPr>
        <w:instrText xml:space="preserve"> REF _Ref94826936 \r \h </w:instrText>
      </w:r>
      <w:r w:rsidR="008D687B">
        <w:rPr>
          <w:rFonts w:eastAsiaTheme="minorEastAsia"/>
          <w:lang w:eastAsia="zh-CN"/>
        </w:rPr>
      </w:r>
      <w:r w:rsidR="008D687B">
        <w:rPr>
          <w:rFonts w:eastAsiaTheme="minorEastAsia"/>
          <w:lang w:eastAsia="zh-CN"/>
        </w:rPr>
        <w:fldChar w:fldCharType="separate"/>
      </w:r>
      <w:r w:rsidR="008D687B">
        <w:rPr>
          <w:rFonts w:eastAsiaTheme="minorEastAsia"/>
          <w:lang w:eastAsia="zh-CN"/>
        </w:rPr>
        <w:t>[4]</w:t>
      </w:r>
      <w:r w:rsidR="008D687B">
        <w:rPr>
          <w:rFonts w:eastAsiaTheme="minorEastAsia"/>
          <w:lang w:eastAsia="zh-CN"/>
        </w:rPr>
        <w:fldChar w:fldCharType="end"/>
      </w:r>
      <w:r w:rsidR="008D687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below, it is clear that the roaming and access restrictions, or the mobility </w:t>
      </w:r>
      <w:r w:rsidR="005B715F">
        <w:rPr>
          <w:rFonts w:eastAsiaTheme="minorEastAsia"/>
          <w:lang w:eastAsia="zh-CN"/>
        </w:rPr>
        <w:t>restrictions</w:t>
      </w:r>
      <w:r>
        <w:rPr>
          <w:rFonts w:eastAsiaTheme="minorEastAsia"/>
          <w:lang w:eastAsia="zh-CN"/>
        </w:rPr>
        <w:t xml:space="preserve"> list already </w:t>
      </w:r>
      <w:r w:rsidR="002C32A5">
        <w:rPr>
          <w:rFonts w:eastAsiaTheme="minorEastAsia"/>
          <w:lang w:eastAsia="zh-CN"/>
        </w:rPr>
        <w:t>provides information to allow/pro</w:t>
      </w:r>
      <w:r>
        <w:rPr>
          <w:rFonts w:eastAsiaTheme="minorEastAsia"/>
          <w:lang w:eastAsia="zh-CN"/>
        </w:rPr>
        <w:t xml:space="preserve">hibit the UE to access. The NG-RAN can use it </w:t>
      </w:r>
      <w:r w:rsidR="004835DA">
        <w:rPr>
          <w:rFonts w:eastAsiaTheme="minorEastAsia"/>
          <w:lang w:eastAsia="zh-CN"/>
        </w:rPr>
        <w:t xml:space="preserve">to </w:t>
      </w:r>
      <w:r w:rsidR="00BF077D">
        <w:rPr>
          <w:rFonts w:eastAsiaTheme="minorEastAsia"/>
          <w:lang w:eastAsia="zh-CN"/>
        </w:rPr>
        <w:t>select</w:t>
      </w:r>
      <w:r>
        <w:rPr>
          <w:rFonts w:eastAsiaTheme="minorEastAsia"/>
          <w:lang w:eastAsia="zh-CN"/>
        </w:rPr>
        <w:t xml:space="preserve"> the proper </w:t>
      </w:r>
      <w:r w:rsidR="004D00EF">
        <w:rPr>
          <w:rFonts w:eastAsiaTheme="minorEastAsia"/>
          <w:lang w:eastAsia="zh-CN"/>
        </w:rPr>
        <w:t>SCG</w:t>
      </w:r>
      <w:r>
        <w:rPr>
          <w:rFonts w:eastAsiaTheme="minorEastAsia"/>
          <w:lang w:eastAsia="zh-CN"/>
        </w:rPr>
        <w:t xml:space="preserve"> accordingly</w:t>
      </w:r>
      <w:r w:rsidR="00BF077D">
        <w:rPr>
          <w:rFonts w:eastAsiaTheme="minorEastAsia"/>
          <w:lang w:eastAsia="zh-CN"/>
        </w:rPr>
        <w:t xml:space="preserve">, no matter the new cell is within the RA or outside of the RA. </w:t>
      </w:r>
      <w:r w:rsidR="00590C27">
        <w:rPr>
          <w:rFonts w:eastAsiaTheme="minorEastAsia"/>
          <w:lang w:eastAsia="zh-CN"/>
        </w:rPr>
        <w:t xml:space="preserve"> </w:t>
      </w:r>
    </w:p>
    <w:p w14:paraId="559B61C5" w14:textId="77777777" w:rsidR="003979D9" w:rsidRPr="001F247B" w:rsidRDefault="003979D9" w:rsidP="003979D9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8"/>
        </w:rPr>
      </w:pPr>
      <w:bookmarkStart w:id="10" w:name="_Toc37231984"/>
      <w:bookmarkStart w:id="11" w:name="_Toc46502041"/>
      <w:bookmarkStart w:id="12" w:name="_Toc51971389"/>
      <w:bookmarkStart w:id="13" w:name="_Toc52551372"/>
      <w:bookmarkStart w:id="14" w:name="_Toc90589899"/>
      <w:r w:rsidRPr="001F247B">
        <w:rPr>
          <w:i/>
          <w:sz w:val="28"/>
        </w:rPr>
        <w:t>9.4</w:t>
      </w:r>
      <w:r w:rsidRPr="001F247B">
        <w:rPr>
          <w:i/>
          <w:sz w:val="28"/>
        </w:rPr>
        <w:tab/>
        <w:t>Roaming and Access Restrictions</w:t>
      </w:r>
      <w:bookmarkEnd w:id="10"/>
      <w:bookmarkEnd w:id="11"/>
      <w:bookmarkEnd w:id="12"/>
      <w:bookmarkEnd w:id="13"/>
      <w:bookmarkEnd w:id="14"/>
    </w:p>
    <w:p w14:paraId="45029630" w14:textId="77777777" w:rsidR="003979D9" w:rsidRPr="001F247B" w:rsidRDefault="003979D9" w:rsidP="0039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1F247B">
        <w:rPr>
          <w:i/>
          <w:sz w:val="18"/>
        </w:rPr>
        <w:t>The roaming and access restriction information for a UE includes information on restrictions to be applied for subsequent mobility action during CM-CONNECTED state. It may be provided by the AMF and also may be updated by the AMF later.</w:t>
      </w:r>
    </w:p>
    <w:p w14:paraId="0F487E31" w14:textId="77777777" w:rsidR="003979D9" w:rsidRPr="001F247B" w:rsidRDefault="003979D9" w:rsidP="0039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1F247B">
        <w:rPr>
          <w:i/>
          <w:sz w:val="18"/>
        </w:rPr>
        <w:t>It includes the forbidden RAT, the forbidden area and the service area restrictions as specified in TS 23.501 [3]. It also includes serving PLMN/SNPN and may include a list of equivalent PLMNs. It may also include PNI-NPN mobility restrictions (i.e. list of CAGs allowed for the UE and whether the UE can also access non-CAG cells).</w:t>
      </w:r>
    </w:p>
    <w:p w14:paraId="6B1DCD9A" w14:textId="77777777" w:rsidR="003979D9" w:rsidRPr="001F247B" w:rsidRDefault="003979D9" w:rsidP="0039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1F247B">
        <w:rPr>
          <w:i/>
          <w:sz w:val="18"/>
        </w:rPr>
        <w:t xml:space="preserve">Upon receiving the roaming and access restriction information for a UE, if applicable, the </w:t>
      </w:r>
      <w:proofErr w:type="spellStart"/>
      <w:r w:rsidRPr="001F247B">
        <w:rPr>
          <w:i/>
          <w:sz w:val="18"/>
        </w:rPr>
        <w:t>gNB</w:t>
      </w:r>
      <w:proofErr w:type="spellEnd"/>
      <w:r w:rsidRPr="001F247B">
        <w:rPr>
          <w:i/>
          <w:sz w:val="18"/>
        </w:rPr>
        <w:t xml:space="preserve"> should use it to determine whether to apply restriction handling for subsequent mobility action, e.g., handover, redirection.</w:t>
      </w:r>
    </w:p>
    <w:p w14:paraId="4A31050B" w14:textId="716588CD" w:rsidR="003979D9" w:rsidRPr="001F247B" w:rsidRDefault="003979D9" w:rsidP="0039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i/>
          <w:sz w:val="18"/>
          <w:lang w:eastAsia="zh-CN"/>
        </w:rPr>
      </w:pPr>
      <w:r w:rsidRPr="001F247B">
        <w:rPr>
          <w:i/>
          <w:sz w:val="18"/>
        </w:rPr>
        <w:t xml:space="preserve">If the roaming and access restriction information is not available for a UE at the </w:t>
      </w:r>
      <w:proofErr w:type="spellStart"/>
      <w:r w:rsidRPr="001F247B">
        <w:rPr>
          <w:i/>
          <w:sz w:val="18"/>
        </w:rPr>
        <w:t>gNB</w:t>
      </w:r>
      <w:proofErr w:type="spellEnd"/>
      <w:r w:rsidRPr="001F247B">
        <w:rPr>
          <w:i/>
          <w:sz w:val="18"/>
        </w:rPr>
        <w:t xml:space="preserve">, the </w:t>
      </w:r>
      <w:proofErr w:type="spellStart"/>
      <w:r w:rsidRPr="001F247B">
        <w:rPr>
          <w:i/>
          <w:sz w:val="18"/>
        </w:rPr>
        <w:t>gNB</w:t>
      </w:r>
      <w:proofErr w:type="spellEnd"/>
      <w:r w:rsidRPr="001F247B">
        <w:rPr>
          <w:i/>
          <w:sz w:val="18"/>
        </w:rPr>
        <w:t xml:space="preserve"> shall consider that there is no restriction for subsequent mobility actions.</w:t>
      </w:r>
    </w:p>
    <w:p w14:paraId="480A9FF1" w14:textId="55884F79" w:rsidR="00B84906" w:rsidRPr="00B84906" w:rsidRDefault="00B84906" w:rsidP="00B7590F">
      <w:pPr>
        <w:pStyle w:val="af9"/>
        <w:numPr>
          <w:ilvl w:val="0"/>
          <w:numId w:val="93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setup/RAN configuration update messages, neighbour RAN nodes </w:t>
      </w:r>
      <w:r w:rsidR="00E408AD">
        <w:rPr>
          <w:rFonts w:eastAsiaTheme="minorEastAsia"/>
          <w:lang w:eastAsia="zh-CN"/>
        </w:rPr>
        <w:t xml:space="preserve">can exchange their supported </w:t>
      </w:r>
      <w:r w:rsidR="00701AAD">
        <w:rPr>
          <w:rFonts w:eastAsiaTheme="minorEastAsia"/>
          <w:lang w:eastAsia="zh-CN"/>
        </w:rPr>
        <w:t>slices per TA, so that the SCG can be setup based on these slices</w:t>
      </w:r>
      <w:r w:rsidRPr="00B84906">
        <w:rPr>
          <w:rFonts w:eastAsiaTheme="minorEastAsia"/>
          <w:lang w:eastAsia="zh-CN"/>
        </w:rPr>
        <w:t xml:space="preserve">.  </w:t>
      </w:r>
      <w:r w:rsidR="00701AAD">
        <w:rPr>
          <w:rFonts w:eastAsiaTheme="minorEastAsia"/>
          <w:lang w:eastAsia="zh-CN"/>
        </w:rPr>
        <w:t xml:space="preserve">Hence this is no new things either. </w:t>
      </w:r>
      <w:bookmarkStart w:id="15" w:name="_GoBack"/>
      <w:bookmarkEnd w:id="15"/>
    </w:p>
    <w:p w14:paraId="05A6F24A" w14:textId="395C2393" w:rsidR="006C2744" w:rsidRPr="00614A06" w:rsidRDefault="00BF077D" w:rsidP="00614A06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H</w:t>
      </w:r>
      <w:r>
        <w:rPr>
          <w:rFonts w:eastAsiaTheme="minorEastAsia"/>
          <w:b w:val="0"/>
          <w:lang w:eastAsia="zh-CN"/>
        </w:rPr>
        <w:t>ence before receiving the reply LS, we propose to remove the editor</w:t>
      </w:r>
      <w:r w:rsidR="007E3653">
        <w:rPr>
          <w:rFonts w:eastAsiaTheme="minorEastAsia"/>
          <w:b w:val="0"/>
          <w:lang w:eastAsia="zh-CN"/>
        </w:rPr>
        <w:t xml:space="preserve"> note, and add reference </w:t>
      </w:r>
      <w:r w:rsidR="000F61CD">
        <w:rPr>
          <w:rFonts w:eastAsiaTheme="minorEastAsia"/>
          <w:b w:val="0"/>
          <w:lang w:eastAsia="zh-CN"/>
        </w:rPr>
        <w:t>of</w:t>
      </w:r>
      <w:r w:rsidR="00614A06">
        <w:rPr>
          <w:rFonts w:eastAsiaTheme="minorEastAsia"/>
          <w:b w:val="0"/>
          <w:lang w:eastAsia="zh-CN"/>
        </w:rPr>
        <w:t xml:space="preserve"> clause 9</w:t>
      </w:r>
      <w:r w:rsidR="007E3653">
        <w:rPr>
          <w:rFonts w:eastAsiaTheme="minorEastAsia"/>
          <w:b w:val="0"/>
          <w:lang w:eastAsia="zh-CN"/>
        </w:rPr>
        <w:t xml:space="preserve">.4 to the stage2 BL CR. </w:t>
      </w:r>
    </w:p>
    <w:p w14:paraId="33B2DB75" w14:textId="77777777" w:rsidR="00C20D66" w:rsidRPr="00614A06" w:rsidRDefault="00C20D66" w:rsidP="00614A06">
      <w:pPr>
        <w:pStyle w:val="Proposal"/>
        <w:spacing w:after="0"/>
        <w:rPr>
          <w:b w:val="0"/>
        </w:rPr>
      </w:pPr>
    </w:p>
    <w:p w14:paraId="064E3305" w14:textId="3DD32CDD" w:rsidR="003F2B8E" w:rsidRPr="007F3E28" w:rsidRDefault="000F61CD" w:rsidP="000F61CD">
      <w:pPr>
        <w:pStyle w:val="Proposal"/>
        <w:numPr>
          <w:ilvl w:val="0"/>
          <w:numId w:val="86"/>
        </w:numPr>
        <w:spacing w:after="0"/>
      </w:pPr>
      <w:r>
        <w:rPr>
          <w:rFonts w:eastAsiaTheme="minorEastAsia"/>
          <w:lang w:eastAsia="zh-CN"/>
        </w:rPr>
        <w:t xml:space="preserve">Remove the editor’s note on the “new cell”, and add reference </w:t>
      </w:r>
      <w:r w:rsidR="00A26074">
        <w:rPr>
          <w:rFonts w:eastAsiaTheme="minorEastAsia"/>
          <w:lang w:eastAsia="zh-CN"/>
        </w:rPr>
        <w:t>of clause 9</w:t>
      </w:r>
      <w:r w:rsidRPr="000F61CD">
        <w:rPr>
          <w:rFonts w:eastAsiaTheme="minorEastAsia"/>
          <w:lang w:eastAsia="zh-CN"/>
        </w:rPr>
        <w:t>.4 to the stage2 BL CR</w:t>
      </w:r>
      <w:r w:rsidR="003F2B8E">
        <w:rPr>
          <w:rFonts w:eastAsiaTheme="minorEastAsia"/>
          <w:lang w:eastAsia="zh-CN"/>
        </w:rPr>
        <w:t>.</w:t>
      </w:r>
    </w:p>
    <w:p w14:paraId="44F673ED" w14:textId="77777777" w:rsidR="001F247B" w:rsidRPr="003F2B8E" w:rsidRDefault="001F247B" w:rsidP="001F247B">
      <w:pPr>
        <w:rPr>
          <w:rFonts w:eastAsiaTheme="minorEastAsia"/>
          <w:b/>
          <w:lang w:eastAsia="zh-CN"/>
        </w:rPr>
      </w:pPr>
    </w:p>
    <w:p w14:paraId="3DCA3546" w14:textId="77777777" w:rsidR="001F247B" w:rsidRPr="00D00E9B" w:rsidRDefault="001F247B" w:rsidP="001F247B">
      <w:pPr>
        <w:pStyle w:val="af9"/>
        <w:ind w:left="420"/>
        <w:rPr>
          <w:rFonts w:eastAsiaTheme="minorEastAsia"/>
          <w:b/>
          <w:lang w:eastAsia="zh-CN"/>
        </w:rPr>
      </w:pPr>
    </w:p>
    <w:p w14:paraId="2AE3CE3F" w14:textId="754DD8D8" w:rsidR="00873CAC" w:rsidRDefault="00873CAC" w:rsidP="00287B81">
      <w:pPr>
        <w:pStyle w:val="af9"/>
        <w:numPr>
          <w:ilvl w:val="0"/>
          <w:numId w:val="92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ditor’s Note 2: </w:t>
      </w:r>
      <w:r w:rsidR="00537D22" w:rsidRPr="00537D22">
        <w:rPr>
          <w:rFonts w:eastAsiaTheme="minorEastAsia"/>
          <w:b/>
          <w:lang w:eastAsia="zh-CN"/>
        </w:rPr>
        <w:t>the above FFS sentence is pending confirmation from SA5.</w:t>
      </w:r>
    </w:p>
    <w:p w14:paraId="4684CF54" w14:textId="18D5393E" w:rsidR="00537D22" w:rsidRDefault="00537D22" w:rsidP="00537D22">
      <w:pPr>
        <w:rPr>
          <w:rFonts w:eastAsiaTheme="minorEastAsia"/>
          <w:lang w:eastAsia="zh-CN"/>
        </w:rPr>
      </w:pPr>
      <w:r w:rsidRPr="00537D22">
        <w:rPr>
          <w:rFonts w:eastAsiaTheme="minorEastAsia"/>
          <w:lang w:eastAsia="zh-CN"/>
        </w:rPr>
        <w:t>In</w:t>
      </w:r>
      <w:r w:rsidR="002C519E">
        <w:rPr>
          <w:rFonts w:eastAsiaTheme="minorEastAsia"/>
          <w:lang w:eastAsia="zh-CN"/>
        </w:rPr>
        <w:t xml:space="preserve"> </w:t>
      </w:r>
      <w:r w:rsidR="002C519E">
        <w:rPr>
          <w:rFonts w:eastAsiaTheme="minorEastAsia"/>
          <w:lang w:eastAsia="zh-CN"/>
        </w:rPr>
        <w:fldChar w:fldCharType="begin"/>
      </w:r>
      <w:r w:rsidR="002C519E">
        <w:rPr>
          <w:rFonts w:eastAsiaTheme="minorEastAsia"/>
          <w:lang w:eastAsia="zh-CN"/>
        </w:rPr>
        <w:instrText xml:space="preserve"> REF _Ref94910885 \r \h </w:instrText>
      </w:r>
      <w:r w:rsidR="002C519E">
        <w:rPr>
          <w:rFonts w:eastAsiaTheme="minorEastAsia"/>
          <w:lang w:eastAsia="zh-CN"/>
        </w:rPr>
      </w:r>
      <w:r w:rsidR="002C519E">
        <w:rPr>
          <w:rFonts w:eastAsiaTheme="minorEastAsia"/>
          <w:lang w:eastAsia="zh-CN"/>
        </w:rPr>
        <w:fldChar w:fldCharType="separate"/>
      </w:r>
      <w:r w:rsidR="002C519E">
        <w:rPr>
          <w:rFonts w:eastAsiaTheme="minorEastAsia"/>
          <w:lang w:eastAsia="zh-CN"/>
        </w:rPr>
        <w:t>[5]</w:t>
      </w:r>
      <w:r w:rsidR="002C519E">
        <w:rPr>
          <w:rFonts w:eastAsiaTheme="minorEastAsia"/>
          <w:lang w:eastAsia="zh-CN"/>
        </w:rPr>
        <w:fldChar w:fldCharType="end"/>
      </w:r>
      <w:r w:rsidR="002C519E">
        <w:rPr>
          <w:rFonts w:eastAsiaTheme="minorEastAsia" w:hint="eastAsia"/>
          <w:lang w:eastAsia="zh-CN"/>
        </w:rPr>
        <w:t>,</w:t>
      </w:r>
      <w:r w:rsidR="002C519E">
        <w:rPr>
          <w:rFonts w:eastAsiaTheme="minorEastAsia"/>
          <w:lang w:eastAsia="zh-CN"/>
        </w:rPr>
        <w:t xml:space="preserve"> the attributes of </w:t>
      </w:r>
      <w:proofErr w:type="spellStart"/>
      <w:r w:rsidR="002C519E" w:rsidRPr="002C519E">
        <w:rPr>
          <w:rFonts w:eastAsiaTheme="minorEastAsia"/>
          <w:lang w:eastAsia="zh-CN"/>
        </w:rPr>
        <w:t>RRMPolicyRatio</w:t>
      </w:r>
      <w:proofErr w:type="spellEnd"/>
      <w:r w:rsidR="002C519E" w:rsidRPr="002C519E">
        <w:rPr>
          <w:rFonts w:eastAsiaTheme="minorEastAsia"/>
          <w:lang w:eastAsia="zh-CN"/>
        </w:rPr>
        <w:t xml:space="preserve"> </w:t>
      </w:r>
      <w:r w:rsidR="002C519E">
        <w:rPr>
          <w:rFonts w:eastAsiaTheme="minorEastAsia"/>
          <w:lang w:eastAsia="zh-CN"/>
        </w:rPr>
        <w:t>are shown in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275"/>
        <w:gridCol w:w="1134"/>
        <w:gridCol w:w="1155"/>
        <w:gridCol w:w="1300"/>
      </w:tblGrid>
      <w:tr w:rsidR="002C519E" w14:paraId="60CFE08E" w14:textId="77777777" w:rsidTr="00A85F13">
        <w:trPr>
          <w:cantSplit/>
          <w:trHeight w:val="24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B35A9A" w14:textId="77777777" w:rsidR="002C519E" w:rsidRDefault="002C519E" w:rsidP="0017425E">
            <w:pPr>
              <w:pStyle w:val="TAH"/>
            </w:pPr>
            <w:r>
              <w:t>Attribute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A7AC38" w14:textId="77777777" w:rsidR="002C519E" w:rsidRDefault="002C519E" w:rsidP="0017425E">
            <w:pPr>
              <w:pStyle w:val="TAH"/>
            </w:pPr>
            <w:r>
              <w:t>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86DE3A" w14:textId="77777777" w:rsidR="002C519E" w:rsidRDefault="002C519E" w:rsidP="0017425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08108A" w14:textId="77777777" w:rsidR="002C519E" w:rsidRDefault="002C519E" w:rsidP="0017425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6F6430" w14:textId="77777777" w:rsidR="002C519E" w:rsidRDefault="002C519E" w:rsidP="0017425E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63480D" w14:textId="77777777" w:rsidR="002C519E" w:rsidRDefault="002C519E" w:rsidP="0017425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C519E" w14:paraId="7742ABE9" w14:textId="77777777" w:rsidTr="00A85F13">
        <w:trPr>
          <w:cantSplit/>
          <w:trHeight w:val="24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9805" w14:textId="77777777" w:rsidR="002C519E" w:rsidRDefault="002C519E" w:rsidP="001742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AD51" w14:textId="77777777" w:rsidR="002C519E" w:rsidRDefault="002C519E" w:rsidP="0017425E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CA6D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94CF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A18A" w14:textId="77777777" w:rsidR="002C519E" w:rsidRDefault="002C519E" w:rsidP="0017425E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0AE3" w14:textId="77777777" w:rsidR="002C519E" w:rsidRDefault="002C519E" w:rsidP="0017425E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2C519E" w14:paraId="24615401" w14:textId="77777777" w:rsidTr="00A85F13">
        <w:trPr>
          <w:cantSplit/>
          <w:trHeight w:val="256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F6D0" w14:textId="77777777" w:rsidR="002C519E" w:rsidRDefault="002C519E" w:rsidP="0017425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C6E" w14:textId="77777777" w:rsidR="002C519E" w:rsidRDefault="002C519E" w:rsidP="001742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4CE4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CB3A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4869" w14:textId="77777777" w:rsidR="002C519E" w:rsidRDefault="002C519E" w:rsidP="0017425E">
            <w:pPr>
              <w:pStyle w:val="TAL"/>
              <w:jc w:val="center"/>
            </w:pPr>
            <w:r>
              <w:t>F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C3E7" w14:textId="77777777" w:rsidR="002C519E" w:rsidRDefault="002C519E" w:rsidP="001742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C519E" w14:paraId="4B61D43C" w14:textId="77777777" w:rsidTr="00A85F13">
        <w:trPr>
          <w:cantSplit/>
          <w:trHeight w:val="24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118" w14:textId="77777777" w:rsidR="002C519E" w:rsidRDefault="002C519E" w:rsidP="0017425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918A" w14:textId="77777777" w:rsidR="002C519E" w:rsidRDefault="002C519E" w:rsidP="001742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4394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8D10" w14:textId="77777777" w:rsidR="002C519E" w:rsidRDefault="002C519E" w:rsidP="0017425E">
            <w:pPr>
              <w:pStyle w:val="TAL"/>
              <w:jc w:val="center"/>
            </w:pPr>
            <w:r>
              <w:t>T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61E0" w14:textId="77777777" w:rsidR="002C519E" w:rsidRDefault="002C519E" w:rsidP="0017425E">
            <w:pPr>
              <w:pStyle w:val="TAL"/>
              <w:jc w:val="center"/>
            </w:pPr>
            <w:r>
              <w:t>F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97A7" w14:textId="77777777" w:rsidR="002C519E" w:rsidRDefault="002C519E" w:rsidP="001742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6D0A1DE" w14:textId="77777777" w:rsidR="001F247B" w:rsidRDefault="001F247B" w:rsidP="00537D22">
      <w:pPr>
        <w:rPr>
          <w:rFonts w:eastAsiaTheme="minorEastAsia"/>
          <w:lang w:eastAsia="zh-CN"/>
        </w:rPr>
      </w:pPr>
    </w:p>
    <w:p w14:paraId="076A94DF" w14:textId="3B3DC5D5" w:rsidR="002C519E" w:rsidRDefault="00FC1BCF" w:rsidP="00537D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</w:t>
      </w:r>
      <w:r w:rsidR="00AC4E57">
        <w:rPr>
          <w:rFonts w:eastAsiaTheme="minorEastAsia"/>
          <w:lang w:eastAsia="zh-CN"/>
        </w:rPr>
        <w:t xml:space="preserve"> our understanding, the value</w:t>
      </w:r>
      <w:r>
        <w:rPr>
          <w:rFonts w:eastAsiaTheme="minorEastAsia"/>
          <w:lang w:eastAsia="zh-CN"/>
        </w:rPr>
        <w:t xml:space="preserve"> </w:t>
      </w:r>
      <w:r w:rsidR="00AC4E57">
        <w:rPr>
          <w:rFonts w:eastAsiaTheme="minorEastAsia"/>
          <w:lang w:eastAsia="zh-CN"/>
        </w:rPr>
        <w:t xml:space="preserve">of </w:t>
      </w:r>
      <w:r w:rsidR="0048673A">
        <w:rPr>
          <w:rFonts w:eastAsiaTheme="minorEastAsia"/>
          <w:lang w:eastAsia="zh-CN"/>
        </w:rPr>
        <w:t>each attribute c</w:t>
      </w:r>
      <w:r w:rsidR="00363E5D">
        <w:rPr>
          <w:rFonts w:eastAsiaTheme="minorEastAsia"/>
          <w:lang w:eastAsia="zh-CN"/>
        </w:rPr>
        <w:t>ould</w:t>
      </w:r>
      <w:r w:rsidR="0048673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be used to deduce</w:t>
      </w:r>
      <w:r w:rsidR="0048673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how O&amp;M may maintain </w:t>
      </w:r>
      <w:r w:rsidR="0048673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corresponding parameters. </w:t>
      </w:r>
      <w:r w:rsidR="00363E5D">
        <w:rPr>
          <w:rFonts w:eastAsiaTheme="minorEastAsia"/>
          <w:lang w:eastAsia="zh-CN"/>
        </w:rPr>
        <w:t>Take</w:t>
      </w:r>
      <w:r w:rsidR="00BB0B2C">
        <w:rPr>
          <w:rFonts w:eastAsiaTheme="minorEastAsia"/>
          <w:lang w:eastAsia="zh-CN"/>
        </w:rPr>
        <w:t>n</w:t>
      </w:r>
      <w:r w:rsidR="00363E5D">
        <w:rPr>
          <w:rFonts w:eastAsiaTheme="minorEastAsia"/>
          <w:lang w:eastAsia="zh-CN"/>
        </w:rPr>
        <w:t xml:space="preserve"> this table as an</w:t>
      </w:r>
      <w:r>
        <w:rPr>
          <w:rFonts w:eastAsiaTheme="minorEastAsia"/>
          <w:lang w:eastAsia="zh-CN"/>
        </w:rPr>
        <w:t xml:space="preserve"> example, the value of </w:t>
      </w:r>
      <w:proofErr w:type="gramStart"/>
      <w:r w:rsidR="0048673A">
        <w:rPr>
          <w:rFonts w:eastAsiaTheme="minorEastAsia"/>
          <w:lang w:eastAsia="zh-CN"/>
        </w:rPr>
        <w:t>“</w:t>
      </w:r>
      <w:r>
        <w:rPr>
          <w:rFonts w:eastAsiaTheme="minorEastAsia"/>
          <w:lang w:eastAsia="zh-CN"/>
        </w:rPr>
        <w:t xml:space="preserve"> </w:t>
      </w:r>
      <w:proofErr w:type="spellStart"/>
      <w:r w:rsidR="0048673A">
        <w:rPr>
          <w:rFonts w:eastAsiaTheme="minorEastAsia"/>
          <w:lang w:eastAsia="zh-CN"/>
        </w:rPr>
        <w:t>isWritable</w:t>
      </w:r>
      <w:proofErr w:type="spellEnd"/>
      <w:proofErr w:type="gramEnd"/>
      <w:r w:rsidR="0048673A">
        <w:rPr>
          <w:rFonts w:eastAsiaTheme="minorEastAsia"/>
          <w:lang w:eastAsia="zh-CN"/>
        </w:rPr>
        <w:t xml:space="preserve"> ” is “ T ” </w:t>
      </w:r>
      <w:r w:rsidR="00363E5D">
        <w:rPr>
          <w:rFonts w:eastAsiaTheme="minorEastAsia" w:hint="eastAsia"/>
          <w:lang w:eastAsia="zh-CN"/>
        </w:rPr>
        <w:t>means</w:t>
      </w:r>
      <w:r w:rsidR="00363E5D">
        <w:rPr>
          <w:rFonts w:eastAsiaTheme="minorEastAsia"/>
          <w:lang w:eastAsia="zh-CN"/>
        </w:rPr>
        <w:t xml:space="preserve"> </w:t>
      </w:r>
      <w:proofErr w:type="spellStart"/>
      <w:r w:rsidR="00363E5D" w:rsidRPr="002C519E">
        <w:rPr>
          <w:rFonts w:eastAsiaTheme="minorEastAsia"/>
          <w:lang w:eastAsia="zh-CN"/>
        </w:rPr>
        <w:t>RRMPolicyRatio</w:t>
      </w:r>
      <w:proofErr w:type="spellEnd"/>
      <w:r w:rsidR="00363E5D">
        <w:rPr>
          <w:rFonts w:eastAsiaTheme="minorEastAsia"/>
          <w:lang w:eastAsia="zh-CN"/>
        </w:rPr>
        <w:t xml:space="preserve"> </w:t>
      </w:r>
      <w:r w:rsidR="00363E5D">
        <w:rPr>
          <w:rFonts w:eastAsiaTheme="minorEastAsia" w:hint="eastAsia"/>
          <w:lang w:eastAsia="zh-CN"/>
        </w:rPr>
        <w:t>is</w:t>
      </w:r>
      <w:r w:rsidR="00363E5D">
        <w:rPr>
          <w:rFonts w:eastAsiaTheme="minorEastAsia"/>
          <w:lang w:eastAsia="zh-CN"/>
        </w:rPr>
        <w:t xml:space="preserve"> </w:t>
      </w:r>
      <w:r w:rsidR="00363E5D">
        <w:rPr>
          <w:rFonts w:eastAsiaTheme="minorEastAsia" w:hint="eastAsia"/>
          <w:lang w:eastAsia="zh-CN"/>
        </w:rPr>
        <w:t>con</w:t>
      </w:r>
      <w:r w:rsidR="00363E5D">
        <w:rPr>
          <w:rFonts w:eastAsiaTheme="minorEastAsia"/>
          <w:lang w:eastAsia="zh-CN"/>
        </w:rPr>
        <w:t xml:space="preserve">figurable and the value of “ </w:t>
      </w:r>
      <w:proofErr w:type="spellStart"/>
      <w:r w:rsidR="00363E5D">
        <w:rPr>
          <w:rFonts w:eastAsiaTheme="minorEastAsia"/>
          <w:lang w:eastAsia="zh-CN"/>
        </w:rPr>
        <w:t>isInvariant</w:t>
      </w:r>
      <w:proofErr w:type="spellEnd"/>
      <w:r w:rsidR="00363E5D">
        <w:rPr>
          <w:rFonts w:eastAsiaTheme="minorEastAsia"/>
          <w:lang w:eastAsia="zh-CN"/>
        </w:rPr>
        <w:t xml:space="preserve"> ” is “ F ” </w:t>
      </w:r>
      <w:r w:rsidRPr="00FC1BCF">
        <w:t xml:space="preserve"> </w:t>
      </w:r>
      <w:r w:rsidR="00363E5D">
        <w:t xml:space="preserve">means </w:t>
      </w:r>
      <w:r w:rsidR="00363E5D">
        <w:rPr>
          <w:rFonts w:eastAsiaTheme="minorEastAsia"/>
          <w:lang w:eastAsia="zh-CN"/>
        </w:rPr>
        <w:t xml:space="preserve">it shall be variant. With the above information it is clear that O&amp;M should be able to update the </w:t>
      </w:r>
      <w:r w:rsidR="00363E5D" w:rsidRPr="00363E5D">
        <w:rPr>
          <w:rFonts w:eastAsiaTheme="minorEastAsia"/>
          <w:lang w:eastAsia="zh-CN"/>
        </w:rPr>
        <w:t>RRM policies/restrictions configuration</w:t>
      </w:r>
      <w:r w:rsidR="00F0672A">
        <w:rPr>
          <w:rFonts w:eastAsiaTheme="minorEastAsia"/>
          <w:lang w:eastAsia="zh-CN"/>
        </w:rPr>
        <w:t>.</w:t>
      </w:r>
    </w:p>
    <w:p w14:paraId="4BDB558B" w14:textId="04792EEB" w:rsidR="00BB0B2C" w:rsidRDefault="00BB0B2C" w:rsidP="00537D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Hence before receiving the reply LS from SA5, we propose to remove the editor’s note. </w:t>
      </w:r>
    </w:p>
    <w:p w14:paraId="2BA1E878" w14:textId="1D48E8E1" w:rsidR="00A612F4" w:rsidRPr="007F3E28" w:rsidRDefault="00C676EC" w:rsidP="00590DED">
      <w:pPr>
        <w:pStyle w:val="Proposal"/>
        <w:numPr>
          <w:ilvl w:val="0"/>
          <w:numId w:val="86"/>
        </w:numPr>
        <w:spacing w:after="0"/>
      </w:pPr>
      <w:r>
        <w:rPr>
          <w:rFonts w:eastAsiaTheme="minorEastAsia"/>
          <w:lang w:eastAsia="zh-CN"/>
        </w:rPr>
        <w:t xml:space="preserve">Remove </w:t>
      </w:r>
      <w:r w:rsidR="00C51FAF">
        <w:rPr>
          <w:rFonts w:eastAsiaTheme="minorEastAsia"/>
          <w:lang w:eastAsia="zh-CN"/>
        </w:rPr>
        <w:t xml:space="preserve">the editor’s note on </w:t>
      </w:r>
      <w:r w:rsidR="00B6220E">
        <w:rPr>
          <w:rFonts w:eastAsiaTheme="minorEastAsia"/>
          <w:lang w:eastAsia="zh-CN"/>
        </w:rPr>
        <w:t>“pending confirmation from SA5” from the</w:t>
      </w:r>
      <w:r w:rsidR="00C51FAF">
        <w:rPr>
          <w:rFonts w:eastAsiaTheme="minorEastAsia"/>
          <w:lang w:eastAsia="zh-CN"/>
        </w:rPr>
        <w:t xml:space="preserve"> stage</w:t>
      </w:r>
      <w:r w:rsidR="00B6220E">
        <w:rPr>
          <w:rFonts w:eastAsiaTheme="minorEastAsia"/>
          <w:lang w:eastAsia="zh-CN"/>
        </w:rPr>
        <w:t>2</w:t>
      </w:r>
      <w:r w:rsidR="00C51FAF">
        <w:rPr>
          <w:rFonts w:eastAsiaTheme="minorEastAsia"/>
          <w:lang w:eastAsia="zh-CN"/>
        </w:rPr>
        <w:t xml:space="preserve"> </w:t>
      </w:r>
      <w:r w:rsidR="00C51FAF" w:rsidRPr="000F61CD">
        <w:rPr>
          <w:rFonts w:eastAsiaTheme="minorEastAsia"/>
          <w:lang w:eastAsia="zh-CN"/>
        </w:rPr>
        <w:t>BL CR</w:t>
      </w:r>
      <w:r w:rsidR="00B6220E">
        <w:rPr>
          <w:rFonts w:eastAsiaTheme="minorEastAsia"/>
          <w:lang w:eastAsia="zh-CN"/>
        </w:rPr>
        <w:t>.</w:t>
      </w:r>
    </w:p>
    <w:bookmarkEnd w:id="8"/>
    <w:bookmarkEnd w:id="9"/>
    <w:p w14:paraId="1245AB1C" w14:textId="77777777" w:rsidR="00326166" w:rsidRPr="007D3E81" w:rsidRDefault="006867F5" w:rsidP="00EF4322">
      <w:pPr>
        <w:pStyle w:val="10"/>
        <w:pBdr>
          <w:top w:val="single" w:sz="12" w:space="2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463BE899" w14:textId="77777777" w:rsidR="00FD6F99" w:rsidRPr="007F3E28" w:rsidRDefault="00FD6F99" w:rsidP="00FD6F99">
      <w:pPr>
        <w:pStyle w:val="Proposal"/>
        <w:numPr>
          <w:ilvl w:val="0"/>
          <w:numId w:val="89"/>
        </w:numPr>
        <w:spacing w:after="0"/>
      </w:pPr>
      <w:r>
        <w:rPr>
          <w:rFonts w:eastAsiaTheme="minorEastAsia"/>
          <w:lang w:eastAsia="zh-CN"/>
        </w:rPr>
        <w:t>Remove the editor’s note on the “new cell”, and add reference of clause 9</w:t>
      </w:r>
      <w:r w:rsidRPr="000F61CD">
        <w:rPr>
          <w:rFonts w:eastAsiaTheme="minorEastAsia"/>
          <w:lang w:eastAsia="zh-CN"/>
        </w:rPr>
        <w:t>.4 to the stage2 BL CR</w:t>
      </w:r>
      <w:r>
        <w:rPr>
          <w:rFonts w:eastAsiaTheme="minorEastAsia"/>
          <w:lang w:eastAsia="zh-CN"/>
        </w:rPr>
        <w:t>.</w:t>
      </w:r>
    </w:p>
    <w:p w14:paraId="017FAF87" w14:textId="3BE0CBF6" w:rsidR="00590DED" w:rsidRPr="007F3E28" w:rsidRDefault="00FD6F99" w:rsidP="00590DED">
      <w:pPr>
        <w:pStyle w:val="Proposal"/>
        <w:numPr>
          <w:ilvl w:val="0"/>
          <w:numId w:val="89"/>
        </w:numPr>
        <w:spacing w:after="0"/>
      </w:pPr>
      <w:r>
        <w:rPr>
          <w:rFonts w:eastAsiaTheme="minorEastAsia"/>
          <w:lang w:eastAsia="zh-CN"/>
        </w:rPr>
        <w:t xml:space="preserve">Remove the editor’s note on “pending confirmation from SA5” from the stage2 </w:t>
      </w:r>
      <w:r w:rsidRPr="000F61CD">
        <w:rPr>
          <w:rFonts w:eastAsiaTheme="minorEastAsia"/>
          <w:lang w:eastAsia="zh-CN"/>
        </w:rPr>
        <w:t>BL CR</w:t>
      </w:r>
      <w:r>
        <w:rPr>
          <w:rFonts w:eastAsiaTheme="minorEastAsia"/>
          <w:lang w:eastAsia="zh-CN"/>
        </w:rPr>
        <w:t>.</w:t>
      </w:r>
    </w:p>
    <w:p w14:paraId="65575C67" w14:textId="77777777" w:rsidR="006B0739" w:rsidRPr="00590DED" w:rsidRDefault="006B0739" w:rsidP="006B0739">
      <w:pPr>
        <w:pStyle w:val="Proposal"/>
        <w:spacing w:after="0"/>
      </w:pPr>
    </w:p>
    <w:p w14:paraId="188F880C" w14:textId="21FF35CB" w:rsidR="000C1902" w:rsidRPr="00FC751A" w:rsidRDefault="003F7F3C" w:rsidP="000A4C5A">
      <w:pPr>
        <w:rPr>
          <w:lang w:eastAsia="zh-CN"/>
        </w:rPr>
      </w:pPr>
      <w:r>
        <w:rPr>
          <w:rFonts w:eastAsiaTheme="minorEastAsia"/>
          <w:lang w:eastAsia="zh-CN"/>
        </w:rPr>
        <w:t>For proposal</w:t>
      </w:r>
      <w:r w:rsidR="007D5317">
        <w:rPr>
          <w:rFonts w:eastAsiaTheme="minorEastAsia"/>
          <w:lang w:eastAsia="zh-CN"/>
        </w:rPr>
        <w:t>s</w:t>
      </w:r>
      <w:r w:rsidR="004379D5">
        <w:rPr>
          <w:rFonts w:eastAsiaTheme="minorEastAsia"/>
          <w:lang w:eastAsia="zh-CN"/>
        </w:rPr>
        <w:t xml:space="preserve"> </w:t>
      </w:r>
      <w:r w:rsidR="000C1902" w:rsidRPr="000C1902">
        <w:rPr>
          <w:rFonts w:eastAsiaTheme="minorEastAsia"/>
          <w:lang w:eastAsia="zh-CN"/>
        </w:rPr>
        <w:t>above, th</w:t>
      </w:r>
      <w:r>
        <w:rPr>
          <w:rFonts w:eastAsiaTheme="minorEastAsia"/>
          <w:lang w:eastAsia="zh-CN"/>
        </w:rPr>
        <w:t>e corresponding TP for TS 38.3</w:t>
      </w:r>
      <w:r w:rsidR="00BE04F6">
        <w:rPr>
          <w:rFonts w:eastAsiaTheme="minorEastAsia"/>
          <w:lang w:eastAsia="zh-CN"/>
        </w:rPr>
        <w:t>00 can be found in the section 5</w:t>
      </w:r>
      <w:r w:rsidR="000C1902" w:rsidRPr="000C1902">
        <w:rPr>
          <w:rFonts w:eastAsiaTheme="minorEastAsia"/>
          <w:lang w:eastAsia="zh-CN"/>
        </w:rPr>
        <w:t>.</w:t>
      </w:r>
    </w:p>
    <w:p w14:paraId="3F1EF864" w14:textId="13D96B8C" w:rsidR="0001565F" w:rsidRPr="007D3E81" w:rsidRDefault="00BE04F6" w:rsidP="0013204A">
      <w:pPr>
        <w:pStyle w:val="10"/>
      </w:pPr>
      <w:bookmarkStart w:id="16" w:name="OLE_LINK241"/>
      <w:bookmarkStart w:id="17" w:name="OLE_LINK242"/>
      <w:r>
        <w:t>4</w:t>
      </w:r>
      <w:r w:rsidR="005456E5">
        <w:t xml:space="preserve">. </w:t>
      </w:r>
      <w:r w:rsidR="0001565F" w:rsidRPr="007D3E81">
        <w:t>Reference</w:t>
      </w:r>
    </w:p>
    <w:p w14:paraId="45EC9C71" w14:textId="3D857A24" w:rsidR="006416E0" w:rsidRPr="00B42A69" w:rsidRDefault="00474DE0" w:rsidP="00474DE0">
      <w:pPr>
        <w:numPr>
          <w:ilvl w:val="0"/>
          <w:numId w:val="9"/>
        </w:numPr>
      </w:pPr>
      <w:bookmarkStart w:id="18" w:name="_Ref91757029"/>
      <w:bookmarkEnd w:id="0"/>
      <w:bookmarkEnd w:id="16"/>
      <w:bookmarkEnd w:id="17"/>
      <w:r>
        <w:rPr>
          <w:rFonts w:eastAsiaTheme="minorEastAsia"/>
          <w:lang w:eastAsia="zh-CN"/>
        </w:rPr>
        <w:t>R3-221042</w:t>
      </w:r>
      <w:r w:rsidR="00180688">
        <w:rPr>
          <w:rFonts w:eastAsiaTheme="minorEastAsia"/>
          <w:lang w:eastAsia="zh-CN"/>
        </w:rPr>
        <w:t>,</w:t>
      </w:r>
      <w:bookmarkEnd w:id="18"/>
      <w:r w:rsidR="00180688">
        <w:rPr>
          <w:rFonts w:eastAsiaTheme="minorEastAsia"/>
          <w:lang w:eastAsia="zh-CN"/>
        </w:rPr>
        <w:t xml:space="preserve"> </w:t>
      </w:r>
      <w:r w:rsidRPr="00474DE0">
        <w:rPr>
          <w:rFonts w:eastAsiaTheme="minorEastAsia"/>
          <w:lang w:eastAsia="zh-CN"/>
        </w:rPr>
        <w:t>Summary of Offline Discussion – Slicing Service Continuity</w:t>
      </w:r>
      <w:r>
        <w:rPr>
          <w:rFonts w:eastAsiaTheme="minorEastAsia"/>
          <w:lang w:eastAsia="zh-CN"/>
        </w:rPr>
        <w:t xml:space="preserve"> (NOKIA</w:t>
      </w:r>
      <w:r w:rsidR="007B2834">
        <w:rPr>
          <w:rFonts w:eastAsiaTheme="minorEastAsia"/>
          <w:lang w:eastAsia="zh-CN"/>
        </w:rPr>
        <w:t>).</w:t>
      </w:r>
    </w:p>
    <w:p w14:paraId="44AB824E" w14:textId="1242BDC4" w:rsidR="00B42A69" w:rsidRPr="00B42A69" w:rsidRDefault="00E062CE" w:rsidP="00FA3655">
      <w:pPr>
        <w:numPr>
          <w:ilvl w:val="0"/>
          <w:numId w:val="9"/>
        </w:numPr>
        <w:rPr>
          <w:rFonts w:eastAsiaTheme="minorEastAsia"/>
          <w:lang w:eastAsia="zh-CN"/>
        </w:rPr>
      </w:pPr>
      <w:bookmarkStart w:id="19" w:name="_Ref94823480"/>
      <w:r w:rsidRPr="002309C4">
        <w:lastRenderedPageBreak/>
        <w:t>R3-221526</w:t>
      </w:r>
      <w:r w:rsidR="00B42A69">
        <w:rPr>
          <w:rFonts w:eastAsiaTheme="minorEastAsia"/>
          <w:lang w:eastAsia="zh-CN"/>
        </w:rPr>
        <w:t>,</w:t>
      </w:r>
      <w:r w:rsidR="003B3FBE">
        <w:rPr>
          <w:rFonts w:eastAsiaTheme="minorEastAsia"/>
          <w:lang w:eastAsia="zh-CN"/>
        </w:rPr>
        <w:t xml:space="preserve"> </w:t>
      </w:r>
      <w:r w:rsidR="00FA3655" w:rsidRPr="00FA3655">
        <w:rPr>
          <w:rFonts w:eastAsiaTheme="minorEastAsia"/>
          <w:lang w:eastAsia="zh-CN"/>
        </w:rPr>
        <w:t>Support of Enhanced RAN Slicing</w:t>
      </w:r>
      <w:r w:rsidR="00FA3655" w:rsidRPr="00FA3655">
        <w:rPr>
          <w:rFonts w:eastAsiaTheme="minorEastAsia"/>
          <w:lang w:eastAsia="zh-CN"/>
        </w:rPr>
        <w:tab/>
        <w:t>Nokia, Nokia Shanghai Bell</w:t>
      </w:r>
      <w:r w:rsidR="00B42A69">
        <w:rPr>
          <w:rFonts w:eastAsiaTheme="minorEastAsia" w:hint="eastAsia"/>
          <w:lang w:eastAsia="zh-CN"/>
        </w:rPr>
        <w:t>.</w:t>
      </w:r>
      <w:bookmarkEnd w:id="19"/>
    </w:p>
    <w:p w14:paraId="1A30F839" w14:textId="46FECC09" w:rsidR="00543794" w:rsidRPr="006416E0" w:rsidRDefault="00543794" w:rsidP="00474DE0">
      <w:pPr>
        <w:numPr>
          <w:ilvl w:val="0"/>
          <w:numId w:val="9"/>
        </w:numPr>
      </w:pPr>
      <w:bookmarkStart w:id="20" w:name="_Ref94826165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3-216237, </w:t>
      </w:r>
      <w:r w:rsidRPr="00543794">
        <w:rPr>
          <w:rFonts w:eastAsiaTheme="minorEastAsia"/>
          <w:lang w:eastAsia="zh-CN"/>
        </w:rPr>
        <w:t>LS on Clarification of SCG outside RA for slicing</w:t>
      </w:r>
      <w:r w:rsidR="0082405B">
        <w:rPr>
          <w:rFonts w:eastAsiaTheme="minorEastAsia"/>
          <w:lang w:eastAsia="zh-CN"/>
        </w:rPr>
        <w:t>.</w:t>
      </w:r>
      <w:bookmarkEnd w:id="20"/>
    </w:p>
    <w:p w14:paraId="3A43A57C" w14:textId="72578EE4" w:rsidR="004C1385" w:rsidRDefault="007B2834" w:rsidP="007B2834">
      <w:pPr>
        <w:numPr>
          <w:ilvl w:val="0"/>
          <w:numId w:val="9"/>
        </w:numPr>
        <w:rPr>
          <w:rFonts w:eastAsiaTheme="minorEastAsia"/>
          <w:lang w:eastAsia="zh-CN"/>
        </w:rPr>
      </w:pPr>
      <w:bookmarkStart w:id="21" w:name="_Ref91758275"/>
      <w:bookmarkStart w:id="22" w:name="_Ref94826936"/>
      <w:r>
        <w:rPr>
          <w:rFonts w:eastAsiaTheme="minorEastAsia"/>
          <w:lang w:eastAsia="zh-CN"/>
        </w:rPr>
        <w:t xml:space="preserve">3GPP </w:t>
      </w:r>
      <w:r w:rsidR="007F3E28">
        <w:rPr>
          <w:rFonts w:eastAsiaTheme="minorEastAsia"/>
          <w:lang w:eastAsia="zh-CN"/>
        </w:rPr>
        <w:t>TS 38.300</w:t>
      </w:r>
      <w:r w:rsidRPr="007B2834">
        <w:t xml:space="preserve"> </w:t>
      </w:r>
      <w:r>
        <w:rPr>
          <w:rFonts w:eastAsiaTheme="minorEastAsia"/>
          <w:lang w:eastAsia="zh-CN"/>
        </w:rPr>
        <w:t>V16.8.0</w:t>
      </w:r>
      <w:r w:rsidR="004C1385">
        <w:rPr>
          <w:rFonts w:eastAsiaTheme="minorEastAsia"/>
          <w:lang w:eastAsia="zh-CN"/>
        </w:rPr>
        <w:t>,</w:t>
      </w:r>
      <w:bookmarkEnd w:id="21"/>
      <w:r w:rsidR="004C1385">
        <w:rPr>
          <w:rFonts w:eastAsiaTheme="minorEastAsia"/>
          <w:lang w:eastAsia="zh-CN"/>
        </w:rPr>
        <w:t xml:space="preserve"> </w:t>
      </w:r>
      <w:r w:rsidRPr="007B2834">
        <w:rPr>
          <w:rFonts w:eastAsiaTheme="minorEastAsia"/>
          <w:lang w:eastAsia="zh-CN"/>
        </w:rPr>
        <w:t>NR; NR and NG-RAN Overall Description;</w:t>
      </w:r>
      <w:r>
        <w:rPr>
          <w:rFonts w:eastAsiaTheme="minorEastAsia" w:hint="eastAsia"/>
          <w:lang w:eastAsia="zh-CN"/>
        </w:rPr>
        <w:t xml:space="preserve"> </w:t>
      </w:r>
      <w:r w:rsidRPr="007B2834">
        <w:rPr>
          <w:rFonts w:eastAsiaTheme="minorEastAsia"/>
          <w:lang w:eastAsia="zh-CN"/>
        </w:rPr>
        <w:t>Stage 2</w:t>
      </w:r>
      <w:r>
        <w:rPr>
          <w:rFonts w:eastAsiaTheme="minorEastAsia" w:hint="eastAsia"/>
          <w:lang w:eastAsia="zh-CN"/>
        </w:rPr>
        <w:t xml:space="preserve"> </w:t>
      </w:r>
      <w:r w:rsidRPr="007B2834">
        <w:rPr>
          <w:rFonts w:eastAsiaTheme="minorEastAsia"/>
          <w:lang w:eastAsia="zh-CN"/>
        </w:rPr>
        <w:t>(Release 16)</w:t>
      </w:r>
      <w:r>
        <w:rPr>
          <w:rFonts w:eastAsiaTheme="minorEastAsia"/>
          <w:lang w:eastAsia="zh-CN"/>
        </w:rPr>
        <w:t>.</w:t>
      </w:r>
      <w:bookmarkEnd w:id="22"/>
    </w:p>
    <w:p w14:paraId="4BBC70EE" w14:textId="531BA973" w:rsidR="0067734A" w:rsidRPr="00DE71ED" w:rsidRDefault="00914814" w:rsidP="00DE71ED">
      <w:pPr>
        <w:numPr>
          <w:ilvl w:val="0"/>
          <w:numId w:val="9"/>
        </w:numPr>
        <w:sectPr w:rsidR="0067734A" w:rsidRPr="00DE71ED" w:rsidSect="00275EAE">
          <w:footerReference w:type="default" r:id="rId8"/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  <w:bookmarkStart w:id="23" w:name="_Ref94910885"/>
      <w:r w:rsidRPr="00914814">
        <w:rPr>
          <w:rFonts w:eastAsiaTheme="minorEastAsia"/>
          <w:lang w:eastAsia="zh-CN"/>
        </w:rPr>
        <w:t>3GPP TS 2</w:t>
      </w:r>
      <w:r w:rsidR="00DE71ED">
        <w:rPr>
          <w:rFonts w:eastAsiaTheme="minorEastAsia"/>
          <w:lang w:eastAsia="zh-CN"/>
        </w:rPr>
        <w:t>8.541</w:t>
      </w:r>
      <w:r w:rsidRPr="00914814">
        <w:rPr>
          <w:rFonts w:eastAsiaTheme="minorEastAsia"/>
          <w:lang w:eastAsia="zh-CN"/>
        </w:rPr>
        <w:t xml:space="preserve"> V17.</w:t>
      </w:r>
      <w:r w:rsidR="00DE71ED">
        <w:rPr>
          <w:rFonts w:eastAsiaTheme="minorEastAsia"/>
          <w:lang w:eastAsia="zh-CN"/>
        </w:rPr>
        <w:t>5</w:t>
      </w:r>
      <w:r w:rsidRPr="00914814">
        <w:rPr>
          <w:rFonts w:eastAsiaTheme="minorEastAsia"/>
          <w:lang w:eastAsia="zh-CN"/>
        </w:rPr>
        <w:t>.0</w:t>
      </w:r>
      <w:r>
        <w:rPr>
          <w:rFonts w:eastAsiaTheme="minorEastAsia"/>
          <w:lang w:eastAsia="zh-CN"/>
        </w:rPr>
        <w:t xml:space="preserve">, </w:t>
      </w:r>
      <w:r w:rsidR="00DE71ED">
        <w:t>5G Network Resource Model (NRM);</w:t>
      </w:r>
      <w:r w:rsidR="00DE71ED">
        <w:rPr>
          <w:rFonts w:eastAsiaTheme="minorEastAsia" w:hint="eastAsia"/>
          <w:lang w:eastAsia="zh-CN"/>
        </w:rPr>
        <w:t xml:space="preserve"> </w:t>
      </w:r>
      <w:r w:rsidR="00DE71ED">
        <w:t>Stage 2 and stage 3</w:t>
      </w:r>
      <w:r w:rsidR="00DE71ED">
        <w:rPr>
          <w:rFonts w:eastAsiaTheme="minorEastAsia" w:hint="eastAsia"/>
          <w:lang w:eastAsia="zh-CN"/>
        </w:rPr>
        <w:t xml:space="preserve"> </w:t>
      </w:r>
      <w:r w:rsidR="00DE71ED">
        <w:t>(Release 17 )</w:t>
      </w:r>
      <w:r w:rsidR="0019523E">
        <w:t>.</w:t>
      </w:r>
      <w:bookmarkEnd w:id="23"/>
    </w:p>
    <w:p w14:paraId="25811174" w14:textId="77627745" w:rsidR="00BA4443" w:rsidRDefault="00BE04F6" w:rsidP="00BA4443">
      <w:pPr>
        <w:pStyle w:val="10"/>
      </w:pPr>
      <w:r>
        <w:lastRenderedPageBreak/>
        <w:t>5</w:t>
      </w:r>
      <w:r w:rsidR="00D20DE8">
        <w:t xml:space="preserve">. TP for </w:t>
      </w:r>
      <w:r w:rsidR="001F247B">
        <w:t xml:space="preserve">BLCR for </w:t>
      </w:r>
      <w:r w:rsidR="00D20DE8">
        <w:t>TS 38.300</w:t>
      </w:r>
      <w:r w:rsidR="002309C4">
        <w:t xml:space="preserve"> on top of </w:t>
      </w:r>
      <w:r w:rsidR="002309C4" w:rsidRPr="002309C4">
        <w:t>R3-221526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35CB6" w14:paraId="04187FCB" w14:textId="77777777" w:rsidTr="00CA3597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436F7B" w14:textId="77777777" w:rsidR="00935CB6" w:rsidRDefault="00935CB6" w:rsidP="007666F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4" w:name="_Toc384916783"/>
            <w:bookmarkStart w:id="25" w:name="_Toc384916784"/>
            <w:bookmarkStart w:id="2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4"/>
        <w:bookmarkEnd w:id="25"/>
      </w:tr>
    </w:tbl>
    <w:p w14:paraId="0C2B5FAC" w14:textId="77777777" w:rsidR="003627B7" w:rsidRPr="005067B4" w:rsidRDefault="003627B7" w:rsidP="003627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7" w:name="_Toc90589980"/>
      <w:bookmarkEnd w:id="26"/>
      <w:r w:rsidRPr="005067B4">
        <w:rPr>
          <w:rFonts w:ascii="Arial" w:hAnsi="Arial"/>
          <w:sz w:val="28"/>
          <w:lang w:eastAsia="ja-JP"/>
        </w:rPr>
        <w:t>16.3.3</w:t>
      </w:r>
      <w:r w:rsidRPr="005067B4">
        <w:rPr>
          <w:rFonts w:ascii="Arial" w:hAnsi="Arial"/>
          <w:sz w:val="28"/>
          <w:lang w:eastAsia="ja-JP"/>
        </w:rPr>
        <w:tab/>
        <w:t>Resource Isolation and Management</w:t>
      </w:r>
    </w:p>
    <w:p w14:paraId="770213BC" w14:textId="77777777" w:rsidR="003627B7" w:rsidRPr="005067B4" w:rsidRDefault="003627B7" w:rsidP="003627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ja-JP"/>
        </w:rPr>
        <w:t>Resource isolation enables specialized customization and avoids one slice affecting another slice.</w:t>
      </w:r>
    </w:p>
    <w:p w14:paraId="25BC13BA" w14:textId="77777777" w:rsidR="003627B7" w:rsidRPr="005067B4" w:rsidRDefault="003627B7" w:rsidP="003627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ja-JP"/>
        </w:rPr>
        <w:t>Hardware/software resource isolation is up to implementation. Each slice may be assigned with either shared</w:t>
      </w:r>
      <w:ins w:id="28" w:author="Author">
        <w:r>
          <w:rPr>
            <w:lang w:eastAsia="ja-JP"/>
          </w:rPr>
          <w:t>, prioritized</w:t>
        </w:r>
      </w:ins>
      <w:r w:rsidRPr="005067B4">
        <w:rPr>
          <w:lang w:eastAsia="ja-JP"/>
        </w:rPr>
        <w:t xml:space="preserve"> or dedicated radio resource up to RRM implementation and SLA</w:t>
      </w:r>
      <w:ins w:id="29" w:author="Author">
        <w:r>
          <w:rPr>
            <w:lang w:eastAsia="ja-JP"/>
          </w:rPr>
          <w:t xml:space="preserve"> as in TS 28.541 [xx]</w:t>
        </w:r>
      </w:ins>
      <w:r w:rsidRPr="005067B4">
        <w:rPr>
          <w:lang w:eastAsia="ja-JP"/>
        </w:rPr>
        <w:t>.</w:t>
      </w:r>
    </w:p>
    <w:p w14:paraId="3B4D86EF" w14:textId="77777777" w:rsidR="003627B7" w:rsidRPr="005067B4" w:rsidRDefault="003627B7" w:rsidP="003627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zh-CN"/>
        </w:rPr>
        <w:t>To enable</w:t>
      </w:r>
      <w:r w:rsidRPr="005067B4">
        <w:rPr>
          <w:lang w:eastAsia="ja-JP"/>
        </w:rPr>
        <w:t xml:space="preserve"> differentiated handling of traffic for network slices with different SLA:</w:t>
      </w:r>
      <w:r>
        <w:rPr>
          <w:lang w:eastAsia="ja-JP"/>
        </w:rPr>
        <w:t xml:space="preserve"> </w:t>
      </w:r>
    </w:p>
    <w:p w14:paraId="283E59CA" w14:textId="77777777" w:rsidR="003627B7" w:rsidRPr="005067B4" w:rsidRDefault="003627B7" w:rsidP="003627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067B4">
        <w:rPr>
          <w:lang w:eastAsia="ja-JP"/>
        </w:rPr>
        <w:t>-</w:t>
      </w:r>
      <w:r w:rsidRPr="005067B4">
        <w:rPr>
          <w:lang w:eastAsia="ja-JP"/>
        </w:rPr>
        <w:tab/>
        <w:t>NG-RAN</w:t>
      </w:r>
      <w:r w:rsidRPr="005067B4">
        <w:rPr>
          <w:lang w:eastAsia="zh-CN"/>
        </w:rPr>
        <w:t xml:space="preserve"> is configured with a set of different configurations for different network slices by OAM</w:t>
      </w:r>
      <w:r w:rsidRPr="005067B4">
        <w:rPr>
          <w:lang w:eastAsia="ja-JP"/>
        </w:rPr>
        <w:t>;</w:t>
      </w:r>
    </w:p>
    <w:p w14:paraId="7B07617D" w14:textId="77777777" w:rsidR="003627B7" w:rsidRPr="005067B4" w:rsidRDefault="003627B7" w:rsidP="003627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067B4">
        <w:rPr>
          <w:lang w:eastAsia="ja-JP"/>
        </w:rPr>
        <w:t>-</w:t>
      </w:r>
      <w:r w:rsidRPr="005067B4">
        <w:rPr>
          <w:lang w:eastAsia="ja-JP"/>
        </w:rPr>
        <w:tab/>
      </w:r>
      <w:r w:rsidRPr="005067B4">
        <w:rPr>
          <w:lang w:eastAsia="zh-CN"/>
        </w:rPr>
        <w:t>To select the appropriate configuration for the traffic for each network slice, NG-RAN receives relevant information indicating which of the configurations applies for this specific network slice.</w:t>
      </w:r>
    </w:p>
    <w:p w14:paraId="6533E0B5" w14:textId="77777777" w:rsidR="003627B7" w:rsidRPr="00B91C6F" w:rsidRDefault="003627B7" w:rsidP="003627B7">
      <w:pPr>
        <w:pStyle w:val="41"/>
        <w:overflowPunct w:val="0"/>
        <w:autoSpaceDE w:val="0"/>
        <w:autoSpaceDN w:val="0"/>
        <w:adjustRightInd w:val="0"/>
        <w:textAlignment w:val="baseline"/>
        <w:rPr>
          <w:ins w:id="30" w:author="Author"/>
          <w:lang w:eastAsia="ja-JP"/>
        </w:rPr>
      </w:pPr>
      <w:ins w:id="31" w:author="Author">
        <w:r w:rsidRPr="00B91C6F">
          <w:rPr>
            <w:lang w:eastAsia="ja-JP"/>
          </w:rPr>
          <w:t>16.3.3.1</w:t>
        </w:r>
        <w:r w:rsidRPr="00B91C6F">
          <w:rPr>
            <w:lang w:eastAsia="ja-JP"/>
          </w:rPr>
          <w:tab/>
          <w:t xml:space="preserve">Handling of </w:t>
        </w:r>
        <w:r>
          <w:rPr>
            <w:lang w:eastAsia="ja-JP"/>
          </w:rPr>
          <w:t>Slice Resources</w:t>
        </w:r>
      </w:ins>
    </w:p>
    <w:p w14:paraId="124079F7" w14:textId="712B38C6" w:rsidR="003627B7" w:rsidRDefault="003627B7" w:rsidP="003627B7">
      <w:pPr>
        <w:overflowPunct w:val="0"/>
        <w:autoSpaceDE w:val="0"/>
        <w:autoSpaceDN w:val="0"/>
        <w:adjustRightInd w:val="0"/>
        <w:rPr>
          <w:ins w:id="32" w:author="Author"/>
          <w:lang w:eastAsia="ja-JP"/>
        </w:rPr>
      </w:pPr>
      <w:ins w:id="33" w:author="Author">
        <w:r>
          <w:rPr>
            <w:lang w:eastAsia="ja-JP"/>
          </w:rPr>
          <w:t xml:space="preserve">The NG-RAN node may use Multi-Carrier Resource Sharing or Resource </w:t>
        </w:r>
        <w:r w:rsidRPr="000B735E">
          <w:rPr>
            <w:lang w:eastAsia="ja-JP"/>
          </w:rPr>
          <w:t>Repartitioning</w:t>
        </w:r>
        <w:r>
          <w:rPr>
            <w:lang w:eastAsia="ja-JP"/>
          </w:rPr>
          <w:t xml:space="preserve"> to allocate resources to a slice</w:t>
        </w:r>
        <w:r w:rsidRPr="00FB4047">
          <w:t xml:space="preserve"> </w:t>
        </w:r>
        <w:r>
          <w:t xml:space="preserve">during the procedures described in </w:t>
        </w:r>
      </w:ins>
      <w:ins w:id="34" w:author="Huawei" w:date="2022-02-09T14:45:00Z">
        <w:r w:rsidR="006F7378">
          <w:t xml:space="preserve">clause </w:t>
        </w:r>
      </w:ins>
      <w:ins w:id="35" w:author="Author">
        <w:r>
          <w:t>16.3.4 to support the slice service continuity in case of slice resources shortage</w:t>
        </w:r>
        <w:r>
          <w:rPr>
            <w:lang w:eastAsia="ja-JP"/>
          </w:rPr>
          <w:t>.</w:t>
        </w:r>
      </w:ins>
    </w:p>
    <w:p w14:paraId="4E93B605" w14:textId="478CAEFE" w:rsidR="003627B7" w:rsidRDefault="003627B7" w:rsidP="003627B7">
      <w:pPr>
        <w:overflowPunct w:val="0"/>
        <w:autoSpaceDE w:val="0"/>
        <w:autoSpaceDN w:val="0"/>
        <w:adjustRightInd w:val="0"/>
        <w:rPr>
          <w:ins w:id="36" w:author="Author"/>
          <w:lang w:eastAsia="ja-JP"/>
        </w:rPr>
      </w:pPr>
      <w:ins w:id="37" w:author="Author">
        <w:r>
          <w:rPr>
            <w:rFonts w:eastAsia="宋体"/>
          </w:rPr>
          <w:t xml:space="preserve">In </w:t>
        </w:r>
        <w:r>
          <w:rPr>
            <w:lang w:eastAsia="ja-JP"/>
          </w:rPr>
          <w:t xml:space="preserve">Multi-Carrier Resource Sharing </w:t>
        </w:r>
        <w:r>
          <w:rPr>
            <w:rFonts w:eastAsia="宋体"/>
          </w:rPr>
          <w:t xml:space="preserve">the RAN node can setup the dual </w:t>
        </w:r>
        <w:del w:id="38" w:author="Huawei" w:date="2022-02-09T14:45:00Z">
          <w:r w:rsidDel="006F7378">
            <w:rPr>
              <w:rFonts w:eastAsia="宋体"/>
            </w:rPr>
            <w:delText>connecitivtiy</w:delText>
          </w:r>
        </w:del>
      </w:ins>
      <w:ins w:id="39" w:author="Huawei" w:date="2022-02-09T14:45:00Z">
        <w:r w:rsidR="006F7378">
          <w:rPr>
            <w:rFonts w:eastAsia="宋体"/>
          </w:rPr>
          <w:t>connectivity</w:t>
        </w:r>
      </w:ins>
      <w:ins w:id="40" w:author="Author">
        <w:r>
          <w:rPr>
            <w:rFonts w:eastAsia="宋体"/>
          </w:rPr>
          <w:t xml:space="preserve"> or carrier aggregation with different frequency and overlapping coverage where the same slice is available</w:t>
        </w:r>
      </w:ins>
      <w:ins w:id="41" w:author="Huawei" w:date="2022-02-09T14:44:00Z">
        <w:r>
          <w:rPr>
            <w:rFonts w:eastAsia="宋体"/>
          </w:rPr>
          <w:t xml:space="preserve"> and</w:t>
        </w:r>
      </w:ins>
      <w:ins w:id="42" w:author="Huawei" w:date="2022-02-09T14:49:00Z">
        <w:r w:rsidR="00F02F49">
          <w:rPr>
            <w:rFonts w:eastAsia="宋体"/>
          </w:rPr>
          <w:t xml:space="preserve"> when</w:t>
        </w:r>
      </w:ins>
      <w:ins w:id="43" w:author="Huawei" w:date="2022-02-09T14:50:00Z">
        <w:r w:rsidR="00F02F49">
          <w:rPr>
            <w:rFonts w:eastAsia="宋体"/>
          </w:rPr>
          <w:t xml:space="preserve"> it</w:t>
        </w:r>
      </w:ins>
      <w:ins w:id="44" w:author="Huawei" w:date="2022-02-09T14:44:00Z">
        <w:r>
          <w:rPr>
            <w:rFonts w:eastAsia="宋体"/>
          </w:rPr>
          <w:t xml:space="preserve"> is allowed based on the </w:t>
        </w:r>
        <w:r w:rsidRPr="005F629A">
          <w:rPr>
            <w:rFonts w:eastAsia="宋体"/>
          </w:rPr>
          <w:t>Roaming and Access Restrictions</w:t>
        </w:r>
        <w:r>
          <w:rPr>
            <w:rFonts w:eastAsia="宋体"/>
            <w:lang w:eastAsia="zh-CN"/>
          </w:rPr>
          <w:t xml:space="preserve"> as specified in clause 9.4</w:t>
        </w:r>
      </w:ins>
      <w:ins w:id="45" w:author="Author">
        <w:r>
          <w:rPr>
            <w:rFonts w:eastAsia="宋体"/>
          </w:rPr>
          <w:t>.</w:t>
        </w:r>
        <w:r>
          <w:rPr>
            <w:rFonts w:eastAsia="宋体"/>
            <w:lang w:eastAsia="zh-CN"/>
          </w:rPr>
          <w:t xml:space="preserve"> </w:t>
        </w:r>
      </w:ins>
    </w:p>
    <w:p w14:paraId="13BACDFD" w14:textId="109B51D3" w:rsidR="003627B7" w:rsidDel="00E67B74" w:rsidRDefault="003627B7" w:rsidP="003627B7">
      <w:pPr>
        <w:pStyle w:val="EditorsNote"/>
        <w:rPr>
          <w:ins w:id="46" w:author="Author"/>
          <w:del w:id="47" w:author="Huawei" w:date="2022-02-09T14:44:00Z"/>
        </w:rPr>
      </w:pPr>
      <w:ins w:id="48" w:author="Author">
        <w:del w:id="49" w:author="Huawei" w:date="2022-02-09T14:44:00Z">
          <w:r w:rsidDel="00E67B74">
            <w:delText>Editor’s Note: whether the “new cell” can be outside the RA of the UE is FFS.</w:delText>
          </w:r>
        </w:del>
      </w:ins>
    </w:p>
    <w:p w14:paraId="007D132B" w14:textId="77777777" w:rsidR="003627B7" w:rsidRDefault="003627B7" w:rsidP="003627B7">
      <w:pPr>
        <w:overflowPunct w:val="0"/>
        <w:autoSpaceDE w:val="0"/>
        <w:autoSpaceDN w:val="0"/>
        <w:adjustRightInd w:val="0"/>
        <w:rPr>
          <w:ins w:id="50" w:author="Author"/>
          <w:lang w:eastAsia="ja-JP"/>
        </w:rPr>
      </w:pPr>
      <w:ins w:id="51" w:author="Author">
        <w:r>
          <w:rPr>
            <w:lang w:eastAsia="ja-JP"/>
          </w:rPr>
          <w:t>The R</w:t>
        </w:r>
        <w:r w:rsidRPr="00D62CE9">
          <w:rPr>
            <w:lang w:eastAsia="ja-JP"/>
          </w:rPr>
          <w:t xml:space="preserve">esource </w:t>
        </w:r>
        <w:r>
          <w:rPr>
            <w:lang w:eastAsia="ja-JP"/>
          </w:rPr>
          <w:t>Repartitioning</w:t>
        </w:r>
        <w:r w:rsidRPr="00D62CE9">
          <w:rPr>
            <w:lang w:eastAsia="ja-JP"/>
          </w:rPr>
          <w:t xml:space="preserve"> </w:t>
        </w:r>
        <w:r>
          <w:rPr>
            <w:lang w:eastAsia="ja-JP"/>
          </w:rPr>
          <w:t>allows a slice to use resources from the shared pool or</w:t>
        </w:r>
        <w:r w:rsidRPr="00BD09E7">
          <w:rPr>
            <w:rFonts w:eastAsia="宋体" w:hint="eastAsia"/>
            <w:lang w:eastAsia="zh-CN"/>
          </w:rPr>
          <w:t>/and</w:t>
        </w:r>
        <w:r>
          <w:rPr>
            <w:lang w:eastAsia="ja-JP"/>
          </w:rPr>
          <w:t xml:space="preserve"> prioritized pool when its own dedicated </w:t>
        </w:r>
        <w:r>
          <w:rPr>
            <w:rFonts w:eastAsia="宋体"/>
            <w:lang w:eastAsia="zh-CN"/>
          </w:rPr>
          <w:t>or</w:t>
        </w:r>
        <w:r w:rsidRPr="00BD09E7">
          <w:rPr>
            <w:rFonts w:eastAsia="宋体" w:hint="eastAsia"/>
            <w:lang w:eastAsia="zh-CN"/>
          </w:rPr>
          <w:t xml:space="preserve"> prioritized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resources are not available as specified in TS 28.451 [xx].</w:t>
        </w:r>
        <w:del w:id="52" w:author="Author">
          <w:r w:rsidDel="00AE3A72">
            <w:rPr>
              <w:lang w:eastAsia="ja-JP"/>
            </w:rPr>
            <w:delText xml:space="preserve"> </w:delText>
          </w:r>
        </w:del>
      </w:ins>
    </w:p>
    <w:p w14:paraId="59550B32" w14:textId="77777777" w:rsidR="003627B7" w:rsidRPr="00FB4047" w:rsidRDefault="003627B7" w:rsidP="003627B7">
      <w:pPr>
        <w:overflowPunct w:val="0"/>
        <w:autoSpaceDE w:val="0"/>
        <w:autoSpaceDN w:val="0"/>
        <w:adjustRightInd w:val="0"/>
        <w:rPr>
          <w:ins w:id="53" w:author="Author"/>
          <w:rFonts w:eastAsia="宋体"/>
          <w:lang w:eastAsia="zh-CN"/>
        </w:rPr>
      </w:pPr>
      <w:ins w:id="54" w:author="Author">
        <w:r w:rsidRPr="00FB4047">
          <w:rPr>
            <w:rFonts w:eastAsia="宋体"/>
            <w:lang w:eastAsia="zh-CN"/>
          </w:rPr>
          <w:t xml:space="preserve">Slice RRM policies/restrictions associated with Resource Repartitioning are configured from O&amp;M. </w:t>
        </w:r>
      </w:ins>
    </w:p>
    <w:p w14:paraId="2E9B6E4F" w14:textId="77777777" w:rsidR="003627B7" w:rsidRPr="00FB4047" w:rsidRDefault="003627B7" w:rsidP="003627B7">
      <w:pPr>
        <w:overflowPunct w:val="0"/>
        <w:autoSpaceDE w:val="0"/>
        <w:autoSpaceDN w:val="0"/>
        <w:adjustRightInd w:val="0"/>
        <w:rPr>
          <w:ins w:id="55" w:author="Author"/>
          <w:lang w:eastAsia="ja-JP"/>
        </w:rPr>
      </w:pPr>
      <w:ins w:id="56" w:author="Author">
        <w:r w:rsidRPr="00FB4047">
          <w:rPr>
            <w:rFonts w:eastAsia="宋体"/>
            <w:lang w:eastAsia="zh-CN"/>
          </w:rPr>
          <w:t>Measurements of RRM policy utilization according to resource types defined in TS 28.451 are reported from RAN nodes to O&amp;M and may lead O&amp;M to update the Slice RRM policies/restrictions configuration</w:t>
        </w:r>
        <w:del w:id="57" w:author="Huawei" w:date="2022-02-09T14:44:00Z">
          <w:r w:rsidRPr="00FB4047" w:rsidDel="00E67B74">
            <w:rPr>
              <w:rFonts w:eastAsia="宋体"/>
              <w:lang w:eastAsia="zh-CN"/>
            </w:rPr>
            <w:delText xml:space="preserve"> (FFS)</w:delText>
          </w:r>
        </w:del>
        <w:r w:rsidRPr="00FB4047">
          <w:rPr>
            <w:rFonts w:eastAsia="宋体"/>
            <w:lang w:eastAsia="zh-CN"/>
          </w:rPr>
          <w:t>.</w:t>
        </w:r>
      </w:ins>
    </w:p>
    <w:p w14:paraId="1BE39648" w14:textId="3BC4D24B" w:rsidR="003627B7" w:rsidRPr="00FB4047" w:rsidDel="00E67B74" w:rsidRDefault="003627B7" w:rsidP="003627B7">
      <w:pPr>
        <w:overflowPunct w:val="0"/>
        <w:autoSpaceDE w:val="0"/>
        <w:autoSpaceDN w:val="0"/>
        <w:adjustRightInd w:val="0"/>
        <w:ind w:left="720"/>
        <w:rPr>
          <w:ins w:id="58" w:author="Author"/>
          <w:del w:id="59" w:author="Huawei" w:date="2022-02-09T14:44:00Z"/>
          <w:lang w:eastAsia="ja-JP"/>
        </w:rPr>
      </w:pPr>
      <w:ins w:id="60" w:author="Author">
        <w:del w:id="61" w:author="Huawei" w:date="2022-02-09T14:44:00Z">
          <w:r w:rsidRPr="00FB4047" w:rsidDel="00E67B74">
            <w:rPr>
              <w:lang w:eastAsia="ja-JP"/>
            </w:rPr>
            <w:delText>Editor’s Note: the above FFS sentence is pending confirmation from SA5</w:delText>
          </w:r>
          <w:r w:rsidRPr="00FB4047" w:rsidDel="00E67B74">
            <w:rPr>
              <w:color w:val="FF0000"/>
              <w:lang w:eastAsia="x-none"/>
            </w:rPr>
            <w:delText>.</w:delText>
          </w:r>
        </w:del>
      </w:ins>
    </w:p>
    <w:p w14:paraId="2A9F59C2" w14:textId="77777777" w:rsidR="003627B7" w:rsidRDefault="003627B7" w:rsidP="002309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bookmarkEnd w:id="27"/>
    <w:p w14:paraId="5738A97F" w14:textId="77777777" w:rsidR="00CA3597" w:rsidRDefault="00CA3597" w:rsidP="00CA359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5A32CE" w14:paraId="6F5461C7" w14:textId="77777777" w:rsidTr="001C36FF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D173CE" w14:textId="77777777" w:rsidR="005A32CE" w:rsidRDefault="005A32CE" w:rsidP="009A3C6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807F1DF" w14:textId="77777777" w:rsidR="00D20DE8" w:rsidRPr="00D20DE8" w:rsidRDefault="00D20DE8" w:rsidP="00D20DE8"/>
    <w:sectPr w:rsidR="00D20DE8" w:rsidRPr="00D20DE8" w:rsidSect="00D20DE8"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95B6D" w14:textId="77777777" w:rsidR="007E5B40" w:rsidRDefault="007E5B40">
      <w:r>
        <w:separator/>
      </w:r>
    </w:p>
  </w:endnote>
  <w:endnote w:type="continuationSeparator" w:id="0">
    <w:p w14:paraId="07252DBA" w14:textId="77777777" w:rsidR="007E5B40" w:rsidRDefault="007E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126BF2" w:rsidRDefault="00126BF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BEAD9" w14:textId="77777777" w:rsidR="007E5B40" w:rsidRDefault="007E5B40">
      <w:r>
        <w:separator/>
      </w:r>
    </w:p>
  </w:footnote>
  <w:footnote w:type="continuationSeparator" w:id="0">
    <w:p w14:paraId="01013D30" w14:textId="77777777" w:rsidR="007E5B40" w:rsidRDefault="007E5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41E97"/>
    <w:multiLevelType w:val="hybridMultilevel"/>
    <w:tmpl w:val="31F87154"/>
    <w:lvl w:ilvl="0" w:tplc="BB52CC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7B03C4"/>
    <w:multiLevelType w:val="hybridMultilevel"/>
    <w:tmpl w:val="0A9437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1018207E"/>
    <w:multiLevelType w:val="hybridMultilevel"/>
    <w:tmpl w:val="7ABAC04C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1A7D5AD8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182E6C"/>
    <w:multiLevelType w:val="hybridMultilevel"/>
    <w:tmpl w:val="5C688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D1E2DE1"/>
    <w:multiLevelType w:val="hybridMultilevel"/>
    <w:tmpl w:val="9C0AAD8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5C6274C0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AD910E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5E6EE2"/>
    <w:multiLevelType w:val="hybridMultilevel"/>
    <w:tmpl w:val="3F4A68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3A105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6A34518"/>
    <w:multiLevelType w:val="hybridMultilevel"/>
    <w:tmpl w:val="ADBC9328"/>
    <w:lvl w:ilvl="0" w:tplc="3B0A5EA0">
      <w:start w:val="2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573D28"/>
    <w:multiLevelType w:val="hybridMultilevel"/>
    <w:tmpl w:val="C840E958"/>
    <w:lvl w:ilvl="0" w:tplc="5C6274C0">
      <w:start w:val="1"/>
      <w:numFmt w:val="bullet"/>
      <w:lvlText w:val="-"/>
      <w:lvlJc w:val="left"/>
      <w:pPr>
        <w:ind w:left="704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3C5247FF"/>
    <w:multiLevelType w:val="hybridMultilevel"/>
    <w:tmpl w:val="6EF89604"/>
    <w:lvl w:ilvl="0" w:tplc="85BE5F46">
      <w:start w:val="3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3FE741F8"/>
    <w:multiLevelType w:val="hybridMultilevel"/>
    <w:tmpl w:val="2DCC5B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433C244A"/>
    <w:multiLevelType w:val="hybridMultilevel"/>
    <w:tmpl w:val="9A5899A8"/>
    <w:lvl w:ilvl="0" w:tplc="6D082E4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435D08B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151058"/>
    <w:multiLevelType w:val="hybridMultilevel"/>
    <w:tmpl w:val="884C472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5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2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3" w15:restartNumberingAfterBreak="0">
    <w:nsid w:val="49EB11EC"/>
    <w:multiLevelType w:val="hybridMultilevel"/>
    <w:tmpl w:val="0D9C8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A2952EC"/>
    <w:multiLevelType w:val="hybridMultilevel"/>
    <w:tmpl w:val="0192B00A"/>
    <w:lvl w:ilvl="0" w:tplc="026C2AC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BB52B2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C9E089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7" w:hanging="360"/>
      </w:pPr>
    </w:lvl>
    <w:lvl w:ilvl="2" w:tplc="0409001B" w:tentative="1">
      <w:start w:val="1"/>
      <w:numFmt w:val="lowerRoman"/>
      <w:lvlText w:val="%3."/>
      <w:lvlJc w:val="right"/>
      <w:pPr>
        <w:ind w:left="2827" w:hanging="180"/>
      </w:pPr>
    </w:lvl>
    <w:lvl w:ilvl="3" w:tplc="0409000F" w:tentative="1">
      <w:start w:val="1"/>
      <w:numFmt w:val="decimal"/>
      <w:lvlText w:val="%4."/>
      <w:lvlJc w:val="left"/>
      <w:pPr>
        <w:ind w:left="3547" w:hanging="360"/>
      </w:pPr>
    </w:lvl>
    <w:lvl w:ilvl="4" w:tplc="04090019" w:tentative="1">
      <w:start w:val="1"/>
      <w:numFmt w:val="lowerLetter"/>
      <w:lvlText w:val="%5."/>
      <w:lvlJc w:val="left"/>
      <w:pPr>
        <w:ind w:left="4267" w:hanging="360"/>
      </w:pPr>
    </w:lvl>
    <w:lvl w:ilvl="5" w:tplc="0409001B" w:tentative="1">
      <w:start w:val="1"/>
      <w:numFmt w:val="lowerRoman"/>
      <w:lvlText w:val="%6."/>
      <w:lvlJc w:val="right"/>
      <w:pPr>
        <w:ind w:left="4987" w:hanging="180"/>
      </w:pPr>
    </w:lvl>
    <w:lvl w:ilvl="6" w:tplc="0409000F" w:tentative="1">
      <w:start w:val="1"/>
      <w:numFmt w:val="decimal"/>
      <w:lvlText w:val="%7."/>
      <w:lvlJc w:val="left"/>
      <w:pPr>
        <w:ind w:left="5707" w:hanging="360"/>
      </w:pPr>
    </w:lvl>
    <w:lvl w:ilvl="7" w:tplc="04090019" w:tentative="1">
      <w:start w:val="1"/>
      <w:numFmt w:val="lowerLetter"/>
      <w:lvlText w:val="%8."/>
      <w:lvlJc w:val="left"/>
      <w:pPr>
        <w:ind w:left="6427" w:hanging="360"/>
      </w:pPr>
    </w:lvl>
    <w:lvl w:ilvl="8" w:tplc="040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59" w15:restartNumberingAfterBreak="0">
    <w:nsid w:val="50075A31"/>
    <w:multiLevelType w:val="hybridMultilevel"/>
    <w:tmpl w:val="86061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0FC27A8"/>
    <w:multiLevelType w:val="hybridMultilevel"/>
    <w:tmpl w:val="E0D4A37E"/>
    <w:lvl w:ilvl="0" w:tplc="6D082E4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2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C03A7E"/>
    <w:multiLevelType w:val="hybridMultilevel"/>
    <w:tmpl w:val="CBF409F2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55B3087C"/>
    <w:multiLevelType w:val="hybridMultilevel"/>
    <w:tmpl w:val="4AFE49A6"/>
    <w:lvl w:ilvl="0" w:tplc="5C6274C0">
      <w:start w:val="1"/>
      <w:numFmt w:val="bullet"/>
      <w:lvlText w:val="-"/>
      <w:lvlJc w:val="left"/>
      <w:pPr>
        <w:ind w:left="704" w:hanging="42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191475C"/>
    <w:multiLevelType w:val="hybridMultilevel"/>
    <w:tmpl w:val="FB5C8478"/>
    <w:lvl w:ilvl="0" w:tplc="8FC024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627D0F55"/>
    <w:multiLevelType w:val="hybridMultilevel"/>
    <w:tmpl w:val="E5DE03BE"/>
    <w:lvl w:ilvl="0" w:tplc="C07279DC">
      <w:start w:val="2021"/>
      <w:numFmt w:val="bullet"/>
      <w:lvlText w:val="-"/>
      <w:lvlJc w:val="left"/>
      <w:pPr>
        <w:ind w:left="120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72" w15:restartNumberingAfterBreak="0">
    <w:nsid w:val="634226D9"/>
    <w:multiLevelType w:val="hybridMultilevel"/>
    <w:tmpl w:val="FD682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FF709D"/>
    <w:multiLevelType w:val="hybridMultilevel"/>
    <w:tmpl w:val="4FB8C892"/>
    <w:lvl w:ilvl="0" w:tplc="5C6274C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5C6274C0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C873D61"/>
    <w:multiLevelType w:val="hybridMultilevel"/>
    <w:tmpl w:val="FAD2025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70955C5D"/>
    <w:multiLevelType w:val="hybridMultilevel"/>
    <w:tmpl w:val="E97260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954249"/>
    <w:multiLevelType w:val="hybridMultilevel"/>
    <w:tmpl w:val="57688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274C0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333461F"/>
    <w:multiLevelType w:val="hybridMultilevel"/>
    <w:tmpl w:val="B984938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2" w15:restartNumberingAfterBreak="0">
    <w:nsid w:val="772E78C8"/>
    <w:multiLevelType w:val="hybridMultilevel"/>
    <w:tmpl w:val="AF90A8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79BD1614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85"/>
  </w:num>
  <w:num w:numId="4">
    <w:abstractNumId w:val="68"/>
  </w:num>
  <w:num w:numId="5">
    <w:abstractNumId w:val="15"/>
  </w:num>
  <w:num w:numId="6">
    <w:abstractNumId w:val="21"/>
  </w:num>
  <w:num w:numId="7">
    <w:abstractNumId w:val="48"/>
  </w:num>
  <w:num w:numId="8">
    <w:abstractNumId w:val="56"/>
  </w:num>
  <w:num w:numId="9">
    <w:abstractNumId w:val="31"/>
  </w:num>
  <w:num w:numId="10">
    <w:abstractNumId w:val="40"/>
  </w:num>
  <w:num w:numId="11">
    <w:abstractNumId w:val="36"/>
  </w:num>
  <w:num w:numId="1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0"/>
  </w:num>
  <w:num w:numId="15">
    <w:abstractNumId w:val="69"/>
  </w:num>
  <w:num w:numId="16">
    <w:abstractNumId w:val="70"/>
  </w:num>
  <w:num w:numId="17">
    <w:abstractNumId w:val="46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4"/>
  </w:num>
  <w:num w:numId="21">
    <w:abstractNumId w:val="83"/>
  </w:num>
  <w:num w:numId="22">
    <w:abstractNumId w:val="32"/>
  </w:num>
  <w:num w:numId="23">
    <w:abstractNumId w:val="75"/>
  </w:num>
  <w:num w:numId="24">
    <w:abstractNumId w:val="28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2"/>
  </w:num>
  <w:num w:numId="27">
    <w:abstractNumId w:val="44"/>
  </w:num>
  <w:num w:numId="28">
    <w:abstractNumId w:val="72"/>
  </w:num>
  <w:num w:numId="29">
    <w:abstractNumId w:val="4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5"/>
  </w:num>
  <w:num w:numId="32">
    <w:abstractNumId w:val="12"/>
  </w:num>
  <w:num w:numId="33">
    <w:abstractNumId w:val="76"/>
  </w:num>
  <w:num w:numId="34">
    <w:abstractNumId w:val="58"/>
  </w:num>
  <w:num w:numId="35">
    <w:abstractNumId w:val="42"/>
  </w:num>
  <w:num w:numId="36">
    <w:abstractNumId w:val="59"/>
  </w:num>
  <w:num w:numId="37">
    <w:abstractNumId w:val="65"/>
  </w:num>
  <w:num w:numId="38">
    <w:abstractNumId w:val="60"/>
  </w:num>
  <w:num w:numId="39">
    <w:abstractNumId w:val="80"/>
  </w:num>
  <w:num w:numId="40">
    <w:abstractNumId w:val="82"/>
  </w:num>
  <w:num w:numId="41">
    <w:abstractNumId w:val="37"/>
  </w:num>
  <w:num w:numId="42">
    <w:abstractNumId w:val="79"/>
  </w:num>
  <w:num w:numId="43">
    <w:abstractNumId w:val="53"/>
  </w:num>
  <w:num w:numId="44">
    <w:abstractNumId w:val="26"/>
  </w:num>
  <w:num w:numId="45">
    <w:abstractNumId w:val="25"/>
  </w:num>
  <w:num w:numId="46">
    <w:abstractNumId w:val="45"/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9">
    <w:abstractNumId w:val="13"/>
  </w:num>
  <w:num w:numId="50">
    <w:abstractNumId w:val="63"/>
  </w:num>
  <w:num w:numId="51">
    <w:abstractNumId w:val="74"/>
  </w:num>
  <w:num w:numId="52">
    <w:abstractNumId w:val="9"/>
  </w:num>
  <w:num w:numId="53">
    <w:abstractNumId w:val="7"/>
  </w:num>
  <w:num w:numId="54">
    <w:abstractNumId w:val="6"/>
  </w:num>
  <w:num w:numId="55">
    <w:abstractNumId w:val="5"/>
  </w:num>
  <w:num w:numId="56">
    <w:abstractNumId w:val="4"/>
  </w:num>
  <w:num w:numId="57">
    <w:abstractNumId w:val="8"/>
  </w:num>
  <w:num w:numId="58">
    <w:abstractNumId w:val="3"/>
  </w:num>
  <w:num w:numId="59">
    <w:abstractNumId w:val="16"/>
  </w:num>
  <w:num w:numId="60">
    <w:abstractNumId w:val="51"/>
  </w:num>
  <w:num w:numId="61">
    <w:abstractNumId w:val="41"/>
  </w:num>
  <w:num w:numId="62">
    <w:abstractNumId w:val="73"/>
  </w:num>
  <w:num w:numId="63">
    <w:abstractNumId w:val="66"/>
  </w:num>
  <w:num w:numId="64">
    <w:abstractNumId w:val="39"/>
  </w:num>
  <w:num w:numId="65">
    <w:abstractNumId w:val="24"/>
  </w:num>
  <w:num w:numId="66">
    <w:abstractNumId w:val="2"/>
  </w:num>
  <w:num w:numId="67">
    <w:abstractNumId w:val="1"/>
  </w:num>
  <w:num w:numId="68">
    <w:abstractNumId w:val="0"/>
  </w:num>
  <w:num w:numId="69">
    <w:abstractNumId w:val="84"/>
  </w:num>
  <w:num w:numId="70">
    <w:abstractNumId w:val="22"/>
  </w:num>
  <w:num w:numId="71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7"/>
  </w:num>
  <w:num w:numId="73">
    <w:abstractNumId w:val="27"/>
  </w:num>
  <w:num w:numId="74">
    <w:abstractNumId w:val="17"/>
  </w:num>
  <w:num w:numId="75">
    <w:abstractNumId w:val="67"/>
  </w:num>
  <w:num w:numId="76">
    <w:abstractNumId w:val="61"/>
  </w:num>
  <w:num w:numId="77">
    <w:abstractNumId w:val="14"/>
  </w:num>
  <w:num w:numId="78">
    <w:abstractNumId w:val="43"/>
  </w:num>
  <w:num w:numId="79">
    <w:abstractNumId w:val="81"/>
  </w:num>
  <w:num w:numId="8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0"/>
  </w:num>
  <w:num w:numId="83">
    <w:abstractNumId w:val="38"/>
  </w:num>
  <w:num w:numId="84">
    <w:abstractNumId w:val="52"/>
  </w:num>
  <w:num w:numId="85">
    <w:abstractNumId w:val="20"/>
  </w:num>
  <w:num w:numId="86">
    <w:abstractNumId w:val="35"/>
  </w:num>
  <w:num w:numId="87">
    <w:abstractNumId w:val="71"/>
  </w:num>
  <w:num w:numId="88">
    <w:abstractNumId w:val="57"/>
  </w:num>
  <w:num w:numId="89">
    <w:abstractNumId w:val="23"/>
  </w:num>
  <w:num w:numId="90">
    <w:abstractNumId w:val="78"/>
  </w:num>
  <w:num w:numId="91">
    <w:abstractNumId w:val="64"/>
  </w:num>
  <w:num w:numId="92">
    <w:abstractNumId w:val="33"/>
  </w:num>
  <w:num w:numId="93">
    <w:abstractNumId w:val="54"/>
  </w:num>
  <w:numIdMacAtCleanup w:val="8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0874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1127"/>
    <w:rsid w:val="00031567"/>
    <w:rsid w:val="0003175D"/>
    <w:rsid w:val="00031B5A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1C1E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77B"/>
    <w:rsid w:val="00070408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1F64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B0C59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2D4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F90"/>
    <w:rsid w:val="000D2368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55E1"/>
    <w:rsid w:val="000E6ED2"/>
    <w:rsid w:val="000E6EF7"/>
    <w:rsid w:val="000E7C81"/>
    <w:rsid w:val="000E7D74"/>
    <w:rsid w:val="000F025B"/>
    <w:rsid w:val="000F1FC4"/>
    <w:rsid w:val="000F2258"/>
    <w:rsid w:val="000F2828"/>
    <w:rsid w:val="000F30B7"/>
    <w:rsid w:val="000F418F"/>
    <w:rsid w:val="000F446E"/>
    <w:rsid w:val="000F45B1"/>
    <w:rsid w:val="000F4D5B"/>
    <w:rsid w:val="000F5047"/>
    <w:rsid w:val="000F5127"/>
    <w:rsid w:val="000F5B85"/>
    <w:rsid w:val="000F61CD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2CCC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83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0B39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625"/>
    <w:rsid w:val="00132C82"/>
    <w:rsid w:val="001332B2"/>
    <w:rsid w:val="00133B31"/>
    <w:rsid w:val="001345F8"/>
    <w:rsid w:val="00134B28"/>
    <w:rsid w:val="001354AC"/>
    <w:rsid w:val="00135B09"/>
    <w:rsid w:val="00135E34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4F26"/>
    <w:rsid w:val="001551A2"/>
    <w:rsid w:val="0015526C"/>
    <w:rsid w:val="0015536F"/>
    <w:rsid w:val="0015624E"/>
    <w:rsid w:val="00156D95"/>
    <w:rsid w:val="00157372"/>
    <w:rsid w:val="0015794C"/>
    <w:rsid w:val="0016004E"/>
    <w:rsid w:val="0016006A"/>
    <w:rsid w:val="0016044E"/>
    <w:rsid w:val="001607E7"/>
    <w:rsid w:val="00160CD8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630"/>
    <w:rsid w:val="0019363A"/>
    <w:rsid w:val="001940A7"/>
    <w:rsid w:val="00194C8E"/>
    <w:rsid w:val="0019523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9D9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6FF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47B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09C4"/>
    <w:rsid w:val="002313BF"/>
    <w:rsid w:val="002315A6"/>
    <w:rsid w:val="00231BFA"/>
    <w:rsid w:val="00231E54"/>
    <w:rsid w:val="002321E8"/>
    <w:rsid w:val="002322F7"/>
    <w:rsid w:val="002323C1"/>
    <w:rsid w:val="00232E93"/>
    <w:rsid w:val="00232FC4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A32"/>
    <w:rsid w:val="00235B4C"/>
    <w:rsid w:val="00235E6C"/>
    <w:rsid w:val="00236705"/>
    <w:rsid w:val="0023683D"/>
    <w:rsid w:val="00236FB8"/>
    <w:rsid w:val="002376A3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1D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DBB"/>
    <w:rsid w:val="00246DD6"/>
    <w:rsid w:val="00246DE8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C34"/>
    <w:rsid w:val="00254EF8"/>
    <w:rsid w:val="002551EF"/>
    <w:rsid w:val="00256CEC"/>
    <w:rsid w:val="00257195"/>
    <w:rsid w:val="002571C7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1BEA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4635"/>
    <w:rsid w:val="00285749"/>
    <w:rsid w:val="002861BB"/>
    <w:rsid w:val="0028675B"/>
    <w:rsid w:val="00287B81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4DE9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89A"/>
    <w:rsid w:val="002B6A02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31F7"/>
    <w:rsid w:val="002C32A5"/>
    <w:rsid w:val="002C3A21"/>
    <w:rsid w:val="002C3F9C"/>
    <w:rsid w:val="002C40C0"/>
    <w:rsid w:val="002C4BB7"/>
    <w:rsid w:val="002C4E8D"/>
    <w:rsid w:val="002C4F8F"/>
    <w:rsid w:val="002C519E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6076"/>
    <w:rsid w:val="002D6301"/>
    <w:rsid w:val="002D6CA3"/>
    <w:rsid w:val="002D721E"/>
    <w:rsid w:val="002D756C"/>
    <w:rsid w:val="002D79A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0ED9"/>
    <w:rsid w:val="003016F7"/>
    <w:rsid w:val="00302459"/>
    <w:rsid w:val="003028B2"/>
    <w:rsid w:val="00303421"/>
    <w:rsid w:val="003034BF"/>
    <w:rsid w:val="003035B2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143D"/>
    <w:rsid w:val="00331455"/>
    <w:rsid w:val="0033161B"/>
    <w:rsid w:val="00331ADB"/>
    <w:rsid w:val="00331B6E"/>
    <w:rsid w:val="00331D74"/>
    <w:rsid w:val="00332052"/>
    <w:rsid w:val="00332090"/>
    <w:rsid w:val="0033269F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169"/>
    <w:rsid w:val="00340465"/>
    <w:rsid w:val="00340810"/>
    <w:rsid w:val="00340FC5"/>
    <w:rsid w:val="00341115"/>
    <w:rsid w:val="00341969"/>
    <w:rsid w:val="00342A3B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6F7"/>
    <w:rsid w:val="003619E9"/>
    <w:rsid w:val="00361A73"/>
    <w:rsid w:val="00361B01"/>
    <w:rsid w:val="00361B6C"/>
    <w:rsid w:val="00361D36"/>
    <w:rsid w:val="003621A3"/>
    <w:rsid w:val="003627B7"/>
    <w:rsid w:val="00363B87"/>
    <w:rsid w:val="00363E5D"/>
    <w:rsid w:val="00363FF1"/>
    <w:rsid w:val="003641C8"/>
    <w:rsid w:val="003643D7"/>
    <w:rsid w:val="0036441A"/>
    <w:rsid w:val="00365E6E"/>
    <w:rsid w:val="0036647F"/>
    <w:rsid w:val="00366FA1"/>
    <w:rsid w:val="00366FBF"/>
    <w:rsid w:val="00367757"/>
    <w:rsid w:val="0037004C"/>
    <w:rsid w:val="003703CB"/>
    <w:rsid w:val="00370CD1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388"/>
    <w:rsid w:val="00377B86"/>
    <w:rsid w:val="00380410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979D9"/>
    <w:rsid w:val="003A0314"/>
    <w:rsid w:val="003A2E9C"/>
    <w:rsid w:val="003A346F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36AE"/>
    <w:rsid w:val="003B3FBE"/>
    <w:rsid w:val="003B46FC"/>
    <w:rsid w:val="003B4AC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494"/>
    <w:rsid w:val="003C326A"/>
    <w:rsid w:val="003C3310"/>
    <w:rsid w:val="003C359F"/>
    <w:rsid w:val="003C411A"/>
    <w:rsid w:val="003C41E3"/>
    <w:rsid w:val="003C4A95"/>
    <w:rsid w:val="003C4C53"/>
    <w:rsid w:val="003C5D71"/>
    <w:rsid w:val="003C6CA2"/>
    <w:rsid w:val="003C6D51"/>
    <w:rsid w:val="003C6F50"/>
    <w:rsid w:val="003C7216"/>
    <w:rsid w:val="003C73D7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B8E"/>
    <w:rsid w:val="003F2C01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5AB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A31"/>
    <w:rsid w:val="00414BB3"/>
    <w:rsid w:val="00415963"/>
    <w:rsid w:val="00415BB5"/>
    <w:rsid w:val="0041669D"/>
    <w:rsid w:val="00416961"/>
    <w:rsid w:val="00416AC5"/>
    <w:rsid w:val="004174B2"/>
    <w:rsid w:val="00417920"/>
    <w:rsid w:val="004201F7"/>
    <w:rsid w:val="004209A8"/>
    <w:rsid w:val="00421EAB"/>
    <w:rsid w:val="004221F5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9D5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2D0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E48"/>
    <w:rsid w:val="004736B9"/>
    <w:rsid w:val="00473B6E"/>
    <w:rsid w:val="00474197"/>
    <w:rsid w:val="004749A9"/>
    <w:rsid w:val="00474DE0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5DA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73A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2E87"/>
    <w:rsid w:val="004B3D21"/>
    <w:rsid w:val="004B3FFF"/>
    <w:rsid w:val="004B40FD"/>
    <w:rsid w:val="004B4AF6"/>
    <w:rsid w:val="004B4B46"/>
    <w:rsid w:val="004B4BB5"/>
    <w:rsid w:val="004B4C38"/>
    <w:rsid w:val="004B4CFA"/>
    <w:rsid w:val="004B4E6D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8D3"/>
    <w:rsid w:val="004C19F8"/>
    <w:rsid w:val="004C2648"/>
    <w:rsid w:val="004C2BE9"/>
    <w:rsid w:val="004C348E"/>
    <w:rsid w:val="004C4FA4"/>
    <w:rsid w:val="004C5369"/>
    <w:rsid w:val="004C5480"/>
    <w:rsid w:val="004C5649"/>
    <w:rsid w:val="004C599C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0EF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55D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34BF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245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37D22"/>
    <w:rsid w:val="0054059A"/>
    <w:rsid w:val="00540999"/>
    <w:rsid w:val="00541256"/>
    <w:rsid w:val="00541ED9"/>
    <w:rsid w:val="00542205"/>
    <w:rsid w:val="00543794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7039"/>
    <w:rsid w:val="00587E10"/>
    <w:rsid w:val="00590010"/>
    <w:rsid w:val="0059071E"/>
    <w:rsid w:val="00590A76"/>
    <w:rsid w:val="00590C27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15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29A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06"/>
    <w:rsid w:val="00614A6D"/>
    <w:rsid w:val="00615149"/>
    <w:rsid w:val="00615C80"/>
    <w:rsid w:val="00615EEE"/>
    <w:rsid w:val="0061607D"/>
    <w:rsid w:val="006162BE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1E99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8E0"/>
    <w:rsid w:val="00656298"/>
    <w:rsid w:val="006562DD"/>
    <w:rsid w:val="00656373"/>
    <w:rsid w:val="006567F0"/>
    <w:rsid w:val="00656C66"/>
    <w:rsid w:val="00660098"/>
    <w:rsid w:val="0066041B"/>
    <w:rsid w:val="006606D6"/>
    <w:rsid w:val="006614BF"/>
    <w:rsid w:val="00661C1B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23F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B97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D8B"/>
    <w:rsid w:val="00680189"/>
    <w:rsid w:val="0068053A"/>
    <w:rsid w:val="00680E82"/>
    <w:rsid w:val="00680FA6"/>
    <w:rsid w:val="0068121A"/>
    <w:rsid w:val="00681497"/>
    <w:rsid w:val="00681A71"/>
    <w:rsid w:val="00683145"/>
    <w:rsid w:val="00683590"/>
    <w:rsid w:val="00683A98"/>
    <w:rsid w:val="00683C2A"/>
    <w:rsid w:val="00683E7F"/>
    <w:rsid w:val="0068422A"/>
    <w:rsid w:val="0068477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B16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783"/>
    <w:rsid w:val="006A5AA4"/>
    <w:rsid w:val="006A5EF6"/>
    <w:rsid w:val="006A61E9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744"/>
    <w:rsid w:val="006C2B6D"/>
    <w:rsid w:val="006C2E19"/>
    <w:rsid w:val="006C366D"/>
    <w:rsid w:val="006C389B"/>
    <w:rsid w:val="006C38CD"/>
    <w:rsid w:val="006C3E60"/>
    <w:rsid w:val="006C43C7"/>
    <w:rsid w:val="006C4A19"/>
    <w:rsid w:val="006C6445"/>
    <w:rsid w:val="006C69FE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8E4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3DFE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378"/>
    <w:rsid w:val="006F7573"/>
    <w:rsid w:val="006F77CF"/>
    <w:rsid w:val="006F7ADA"/>
    <w:rsid w:val="007002C8"/>
    <w:rsid w:val="00700479"/>
    <w:rsid w:val="00700BE2"/>
    <w:rsid w:val="00700DA1"/>
    <w:rsid w:val="00701AAD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11A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4D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26B"/>
    <w:rsid w:val="00756B26"/>
    <w:rsid w:val="007607E9"/>
    <w:rsid w:val="007610AD"/>
    <w:rsid w:val="0076125C"/>
    <w:rsid w:val="00761AD4"/>
    <w:rsid w:val="007620CE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9CD"/>
    <w:rsid w:val="00794A74"/>
    <w:rsid w:val="007955FF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834"/>
    <w:rsid w:val="007B29AE"/>
    <w:rsid w:val="007B328F"/>
    <w:rsid w:val="007B446A"/>
    <w:rsid w:val="007B512A"/>
    <w:rsid w:val="007B54C1"/>
    <w:rsid w:val="007B552B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27A2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31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653"/>
    <w:rsid w:val="007E3ACB"/>
    <w:rsid w:val="007E3B8F"/>
    <w:rsid w:val="007E50D1"/>
    <w:rsid w:val="007E5B40"/>
    <w:rsid w:val="007E5CBA"/>
    <w:rsid w:val="007E5D1B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3E28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AA2"/>
    <w:rsid w:val="00810E7B"/>
    <w:rsid w:val="008116D8"/>
    <w:rsid w:val="008118AD"/>
    <w:rsid w:val="00811A2D"/>
    <w:rsid w:val="00811EB2"/>
    <w:rsid w:val="00812425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05B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6696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D34"/>
    <w:rsid w:val="008610DE"/>
    <w:rsid w:val="0086129D"/>
    <w:rsid w:val="0086129E"/>
    <w:rsid w:val="00861347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A76"/>
    <w:rsid w:val="00872C69"/>
    <w:rsid w:val="00873AA0"/>
    <w:rsid w:val="00873CAC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60B9"/>
    <w:rsid w:val="008864AB"/>
    <w:rsid w:val="00886F18"/>
    <w:rsid w:val="0088703B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3C95"/>
    <w:rsid w:val="008946B7"/>
    <w:rsid w:val="00894B8B"/>
    <w:rsid w:val="00895663"/>
    <w:rsid w:val="00895AE9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1E5"/>
    <w:rsid w:val="008B3229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87B"/>
    <w:rsid w:val="008D6B8C"/>
    <w:rsid w:val="008D6CB4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18E"/>
    <w:rsid w:val="008E4806"/>
    <w:rsid w:val="008E48DB"/>
    <w:rsid w:val="008E4BEF"/>
    <w:rsid w:val="008E5CF9"/>
    <w:rsid w:val="008E600A"/>
    <w:rsid w:val="008E67DD"/>
    <w:rsid w:val="008E6EBF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137"/>
    <w:rsid w:val="009122F1"/>
    <w:rsid w:val="009123FC"/>
    <w:rsid w:val="009124BC"/>
    <w:rsid w:val="009137F2"/>
    <w:rsid w:val="00914814"/>
    <w:rsid w:val="009151E5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5401"/>
    <w:rsid w:val="0094564C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DEA"/>
    <w:rsid w:val="00964DF0"/>
    <w:rsid w:val="00964F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7C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79A6"/>
    <w:rsid w:val="00987F4F"/>
    <w:rsid w:val="00990A84"/>
    <w:rsid w:val="00990C0C"/>
    <w:rsid w:val="00991246"/>
    <w:rsid w:val="00991380"/>
    <w:rsid w:val="00991AA8"/>
    <w:rsid w:val="00991F0D"/>
    <w:rsid w:val="0099261A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D3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B80"/>
    <w:rsid w:val="009F7E76"/>
    <w:rsid w:val="00A0043B"/>
    <w:rsid w:val="00A007DD"/>
    <w:rsid w:val="00A008AC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074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3FD0"/>
    <w:rsid w:val="00A542F2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B0E"/>
    <w:rsid w:val="00A612F4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98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43D7"/>
    <w:rsid w:val="00A85971"/>
    <w:rsid w:val="00A85C9A"/>
    <w:rsid w:val="00A85F13"/>
    <w:rsid w:val="00A86370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B97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0AF6"/>
    <w:rsid w:val="00AA1506"/>
    <w:rsid w:val="00AA20AA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2B7"/>
    <w:rsid w:val="00AB5EA8"/>
    <w:rsid w:val="00AB66A3"/>
    <w:rsid w:val="00AB6D3C"/>
    <w:rsid w:val="00AB7302"/>
    <w:rsid w:val="00AB7BDD"/>
    <w:rsid w:val="00AC24D5"/>
    <w:rsid w:val="00AC2B26"/>
    <w:rsid w:val="00AC32AC"/>
    <w:rsid w:val="00AC4067"/>
    <w:rsid w:val="00AC44F6"/>
    <w:rsid w:val="00AC46BA"/>
    <w:rsid w:val="00AC4E57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0B0C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884"/>
    <w:rsid w:val="00B37AC5"/>
    <w:rsid w:val="00B37B6B"/>
    <w:rsid w:val="00B37CB4"/>
    <w:rsid w:val="00B407A0"/>
    <w:rsid w:val="00B40BA4"/>
    <w:rsid w:val="00B41217"/>
    <w:rsid w:val="00B4121C"/>
    <w:rsid w:val="00B41500"/>
    <w:rsid w:val="00B42A69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6E9"/>
    <w:rsid w:val="00B60706"/>
    <w:rsid w:val="00B6080C"/>
    <w:rsid w:val="00B60EF9"/>
    <w:rsid w:val="00B614B7"/>
    <w:rsid w:val="00B614F8"/>
    <w:rsid w:val="00B619BE"/>
    <w:rsid w:val="00B61FEB"/>
    <w:rsid w:val="00B6220E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96A"/>
    <w:rsid w:val="00B71F0A"/>
    <w:rsid w:val="00B7221F"/>
    <w:rsid w:val="00B7325F"/>
    <w:rsid w:val="00B734F2"/>
    <w:rsid w:val="00B73504"/>
    <w:rsid w:val="00B739FB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4906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0B2C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33A3"/>
    <w:rsid w:val="00BD342C"/>
    <w:rsid w:val="00BD36FB"/>
    <w:rsid w:val="00BD3FBF"/>
    <w:rsid w:val="00BD5949"/>
    <w:rsid w:val="00BD5AE8"/>
    <w:rsid w:val="00BD5E3C"/>
    <w:rsid w:val="00BD5F1B"/>
    <w:rsid w:val="00BD64F8"/>
    <w:rsid w:val="00BD65AC"/>
    <w:rsid w:val="00BE04F6"/>
    <w:rsid w:val="00BE0C9D"/>
    <w:rsid w:val="00BE0E58"/>
    <w:rsid w:val="00BE0FD3"/>
    <w:rsid w:val="00BE1022"/>
    <w:rsid w:val="00BE1389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77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39F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1C4"/>
    <w:rsid w:val="00C0553A"/>
    <w:rsid w:val="00C06126"/>
    <w:rsid w:val="00C065EA"/>
    <w:rsid w:val="00C06C41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D66"/>
    <w:rsid w:val="00C20F4E"/>
    <w:rsid w:val="00C21652"/>
    <w:rsid w:val="00C217CD"/>
    <w:rsid w:val="00C21EDE"/>
    <w:rsid w:val="00C222B4"/>
    <w:rsid w:val="00C227B3"/>
    <w:rsid w:val="00C22D8C"/>
    <w:rsid w:val="00C23684"/>
    <w:rsid w:val="00C23CF1"/>
    <w:rsid w:val="00C24000"/>
    <w:rsid w:val="00C2412B"/>
    <w:rsid w:val="00C2448E"/>
    <w:rsid w:val="00C248ED"/>
    <w:rsid w:val="00C24E1D"/>
    <w:rsid w:val="00C277C8"/>
    <w:rsid w:val="00C27855"/>
    <w:rsid w:val="00C27F79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58FE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16AB"/>
    <w:rsid w:val="00C41707"/>
    <w:rsid w:val="00C42D5A"/>
    <w:rsid w:val="00C42D6F"/>
    <w:rsid w:val="00C43CC0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1FAF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4816"/>
    <w:rsid w:val="00C64A20"/>
    <w:rsid w:val="00C6570F"/>
    <w:rsid w:val="00C664A8"/>
    <w:rsid w:val="00C66A4D"/>
    <w:rsid w:val="00C66A7B"/>
    <w:rsid w:val="00C673DC"/>
    <w:rsid w:val="00C676E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53A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72D"/>
    <w:rsid w:val="00C87A83"/>
    <w:rsid w:val="00C87C71"/>
    <w:rsid w:val="00C90D5E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AED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4F"/>
    <w:rsid w:val="00CF390A"/>
    <w:rsid w:val="00CF466A"/>
    <w:rsid w:val="00CF48EA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0E9B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7F9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7E1"/>
    <w:rsid w:val="00D37814"/>
    <w:rsid w:val="00D4065C"/>
    <w:rsid w:val="00D407C6"/>
    <w:rsid w:val="00D408C1"/>
    <w:rsid w:val="00D40B11"/>
    <w:rsid w:val="00D40C3D"/>
    <w:rsid w:val="00D411EB"/>
    <w:rsid w:val="00D413F6"/>
    <w:rsid w:val="00D41622"/>
    <w:rsid w:val="00D41AC7"/>
    <w:rsid w:val="00D42DD0"/>
    <w:rsid w:val="00D43547"/>
    <w:rsid w:val="00D43A4C"/>
    <w:rsid w:val="00D4421B"/>
    <w:rsid w:val="00D44952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8B2"/>
    <w:rsid w:val="00D72961"/>
    <w:rsid w:val="00D72B2E"/>
    <w:rsid w:val="00D73528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2750"/>
    <w:rsid w:val="00D8289B"/>
    <w:rsid w:val="00D83670"/>
    <w:rsid w:val="00D8378B"/>
    <w:rsid w:val="00D84119"/>
    <w:rsid w:val="00D8495E"/>
    <w:rsid w:val="00D84D02"/>
    <w:rsid w:val="00D84DF9"/>
    <w:rsid w:val="00D857A5"/>
    <w:rsid w:val="00D857B3"/>
    <w:rsid w:val="00D85972"/>
    <w:rsid w:val="00D85D6D"/>
    <w:rsid w:val="00D8627D"/>
    <w:rsid w:val="00D8647D"/>
    <w:rsid w:val="00D86C1E"/>
    <w:rsid w:val="00D86F8C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9C7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6E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1AC"/>
    <w:rsid w:val="00DC46B2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4D4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1ED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39B8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320"/>
    <w:rsid w:val="00E0145A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2CE"/>
    <w:rsid w:val="00E06376"/>
    <w:rsid w:val="00E0672C"/>
    <w:rsid w:val="00E06D23"/>
    <w:rsid w:val="00E10018"/>
    <w:rsid w:val="00E10621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AFB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320A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08AD"/>
    <w:rsid w:val="00E413B8"/>
    <w:rsid w:val="00E41653"/>
    <w:rsid w:val="00E416F7"/>
    <w:rsid w:val="00E41CD1"/>
    <w:rsid w:val="00E423FD"/>
    <w:rsid w:val="00E42701"/>
    <w:rsid w:val="00E42AC9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74"/>
    <w:rsid w:val="00E67BBC"/>
    <w:rsid w:val="00E67D1E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5FC"/>
    <w:rsid w:val="00E82653"/>
    <w:rsid w:val="00E82985"/>
    <w:rsid w:val="00E836AC"/>
    <w:rsid w:val="00E83D17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8D2"/>
    <w:rsid w:val="00E92E5A"/>
    <w:rsid w:val="00E936F9"/>
    <w:rsid w:val="00E93F55"/>
    <w:rsid w:val="00E94915"/>
    <w:rsid w:val="00E95593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3ED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59FA"/>
    <w:rsid w:val="00EB5AC9"/>
    <w:rsid w:val="00EB63D8"/>
    <w:rsid w:val="00EB708C"/>
    <w:rsid w:val="00EB72B2"/>
    <w:rsid w:val="00EB75DC"/>
    <w:rsid w:val="00EB7FA8"/>
    <w:rsid w:val="00EC0016"/>
    <w:rsid w:val="00EC0520"/>
    <w:rsid w:val="00EC0632"/>
    <w:rsid w:val="00EC0E00"/>
    <w:rsid w:val="00EC1B5B"/>
    <w:rsid w:val="00EC206A"/>
    <w:rsid w:val="00EC282E"/>
    <w:rsid w:val="00EC2F31"/>
    <w:rsid w:val="00EC3290"/>
    <w:rsid w:val="00EC344D"/>
    <w:rsid w:val="00EC34CE"/>
    <w:rsid w:val="00EC355E"/>
    <w:rsid w:val="00EC3692"/>
    <w:rsid w:val="00EC3766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D00C2"/>
    <w:rsid w:val="00ED056A"/>
    <w:rsid w:val="00ED0A60"/>
    <w:rsid w:val="00ED0E50"/>
    <w:rsid w:val="00ED127B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DF0"/>
    <w:rsid w:val="00EF0E57"/>
    <w:rsid w:val="00EF137B"/>
    <w:rsid w:val="00EF1709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322"/>
    <w:rsid w:val="00EF43E3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2F49"/>
    <w:rsid w:val="00F0366A"/>
    <w:rsid w:val="00F0378D"/>
    <w:rsid w:val="00F04ADD"/>
    <w:rsid w:val="00F04AE3"/>
    <w:rsid w:val="00F04D1A"/>
    <w:rsid w:val="00F0672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2A1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23C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AC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4FC8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3655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9B6"/>
    <w:rsid w:val="00FC0D82"/>
    <w:rsid w:val="00FC192A"/>
    <w:rsid w:val="00FC1BCF"/>
    <w:rsid w:val="00FC241A"/>
    <w:rsid w:val="00FC2532"/>
    <w:rsid w:val="00FC283B"/>
    <w:rsid w:val="00FC29D1"/>
    <w:rsid w:val="00FC2C3C"/>
    <w:rsid w:val="00FC3A7E"/>
    <w:rsid w:val="00FC3ECE"/>
    <w:rsid w:val="00FC4614"/>
    <w:rsid w:val="00FC46CF"/>
    <w:rsid w:val="00FC4959"/>
    <w:rsid w:val="00FC4963"/>
    <w:rsid w:val="00FC4B99"/>
    <w:rsid w:val="00FC4E0F"/>
    <w:rsid w:val="00FC4EA1"/>
    <w:rsid w:val="00FC4F55"/>
    <w:rsid w:val="00FC56B3"/>
    <w:rsid w:val="00FC58E5"/>
    <w:rsid w:val="00FC6332"/>
    <w:rsid w:val="00FC64BC"/>
    <w:rsid w:val="00FC72E2"/>
    <w:rsid w:val="00FC751A"/>
    <w:rsid w:val="00FC7619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6F12"/>
    <w:rsid w:val="00FD6F99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50C"/>
    <w:rsid w:val="00FE2920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19FB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43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8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26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47A3B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rsid w:val="002411A5"/>
    <w:rPr>
      <w:rFonts w:ascii="Arial" w:eastAsia="Times New Roman" w:hAnsi="Arial"/>
      <w:sz w:val="24"/>
      <w:lang w:val="en-GB"/>
    </w:rPr>
  </w:style>
  <w:style w:type="numbering" w:customStyle="1" w:styleId="15">
    <w:name w:val="无列表1"/>
    <w:next w:val="a5"/>
    <w:uiPriority w:val="99"/>
    <w:semiHidden/>
    <w:unhideWhenUsed/>
    <w:rsid w:val="0093525C"/>
  </w:style>
  <w:style w:type="character" w:styleId="afb">
    <w:name w:val="Emphasis"/>
    <w:qFormat/>
    <w:rsid w:val="0093525C"/>
    <w:rPr>
      <w:i/>
      <w:iCs/>
    </w:rPr>
  </w:style>
  <w:style w:type="character" w:customStyle="1" w:styleId="msoins0">
    <w:name w:val="msoins"/>
    <w:rsid w:val="0093525C"/>
  </w:style>
  <w:style w:type="character" w:customStyle="1" w:styleId="Char3">
    <w:name w:val="批注文字 Char"/>
    <w:link w:val="af"/>
    <w:qFormat/>
    <w:rsid w:val="0093525C"/>
    <w:rPr>
      <w:rFonts w:eastAsia="Times New Roman"/>
      <w:lang w:val="en-GB"/>
    </w:rPr>
  </w:style>
  <w:style w:type="character" w:customStyle="1" w:styleId="Char5">
    <w:name w:val="批注主题 Char"/>
    <w:link w:val="af2"/>
    <w:rsid w:val="0093525C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locked/>
    <w:rsid w:val="0093525C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93525C"/>
    <w:rPr>
      <w:rFonts w:eastAsia="Times New Roman"/>
      <w:sz w:val="16"/>
      <w:lang w:val="en-GB"/>
    </w:rPr>
  </w:style>
  <w:style w:type="paragraph" w:styleId="25">
    <w:name w:val="List Bullet 2"/>
    <w:basedOn w:val="aa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93525C"/>
    <w:pPr>
      <w:ind w:left="1135"/>
    </w:pPr>
  </w:style>
  <w:style w:type="paragraph" w:styleId="52">
    <w:name w:val="List Bullet 5"/>
    <w:basedOn w:val="40"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6">
    <w:name w:val="网格型1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525C"/>
  </w:style>
  <w:style w:type="paragraph" w:customStyle="1" w:styleId="StyleTALLeft075cm">
    <w:name w:val="Style TAL + Left:  075 cm"/>
    <w:basedOn w:val="TAL"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525C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2">
    <w:name w:val="页脚 Char"/>
    <w:link w:val="ac"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3525C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93525C"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3525C"/>
  </w:style>
  <w:style w:type="paragraph" w:customStyle="1" w:styleId="TALLeft0">
    <w:name w:val="TAL + Left:  0"/>
    <w:aliases w:val="19 cm"/>
    <w:basedOn w:val="a2"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93525C"/>
  </w:style>
  <w:style w:type="paragraph" w:customStyle="1" w:styleId="FirstChange">
    <w:name w:val="First Change"/>
    <w:basedOn w:val="a2"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93525C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93525C"/>
  </w:style>
  <w:style w:type="character" w:customStyle="1" w:styleId="6Char">
    <w:name w:val="标题 6 Char"/>
    <w:link w:val="6"/>
    <w:rsid w:val="0093525C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93525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93525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93525C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93525C"/>
  </w:style>
  <w:style w:type="table" w:customStyle="1" w:styleId="28">
    <w:name w:val="网格型2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3525C"/>
  </w:style>
  <w:style w:type="table" w:customStyle="1" w:styleId="34">
    <w:name w:val="网格型3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52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F875-8F01-42B9-9D59-E1DD1887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317</cp:revision>
  <cp:lastPrinted>2009-04-22T07:01:00Z</cp:lastPrinted>
  <dcterms:created xsi:type="dcterms:W3CDTF">2021-10-21T09:52:00Z</dcterms:created>
  <dcterms:modified xsi:type="dcterms:W3CDTF">2022-02-11T03:55:00Z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(3)bzwrOF32ZCxSLf9wm0lPI9GzSJcVNTOFvhEXVQwMAahnZcayuPwiuRxQ7RvIchQ++QziXJqb
pElVhUuxT+WAy55p0v2kvOISFfeB5P7yVMiT9rwulX4YZoWTyJlLT93UxDRwwyT8HV8JZt+L
AzKBUF2+FTJfPp7a7vcwJV4Uw3RxEm0Khmp1gSHvgCA7ncsR3uRuy2hZCoPn/K0bMhUCUGmP
cHaSPORZ6WUqoeYp6w</vt:lpwstr>
  </property>
  <property fmtid="{D5CDD505-2E9C-101B-9397-08002B2CF9AE}" pid="17" name="_2015_ms_pID_7253431">
    <vt:lpwstr>swEIhDcnrvMAkXCSwdqpKArdzp9iERofcZOyWV3Q5GREFvHwgtPrZF
Q+tYA+yMHDvgM+bDFVWGm6z0b3wxX3quosOGZPUC3U2Zl9Lxd9+UMlvTCMuKgYK+5RqRyh36
mso1m5wWVgzl5RDcM8I5BwDWwrlmYhr6YqSkieE5kjMn0uGUGrMK5fwqrZqTIwVqHT3Tm0Vg
LEkxYLC1eKUnTDKLUi3xrZOrbrSCG/RXlJrE</vt:lpwstr>
  </property>
  <property fmtid="{D5CDD505-2E9C-101B-9397-08002B2CF9AE}" pid="18" name="_2015_ms_pID_7253432">
    <vt:lpwstr>QA==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1644196151</vt:lpwstr>
  </property>
</Properties>
</file>